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4F21A3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B866B9" w:rsidRPr="002B1550">
        <w:rPr>
          <w:rFonts w:cs="Arial"/>
          <w:b/>
          <w:sz w:val="24"/>
          <w:szCs w:val="24"/>
        </w:rPr>
        <w:t>2</w:t>
      </w:r>
      <w:r w:rsidR="005247BA">
        <w:rPr>
          <w:rFonts w:cs="Arial"/>
          <w:b/>
          <w:sz w:val="24"/>
          <w:szCs w:val="24"/>
        </w:rPr>
        <w:t>2</w:t>
      </w:r>
      <w:r w:rsidR="00265BCA" w:rsidRPr="00265BCA">
        <w:rPr>
          <w:rFonts w:cs="Arial"/>
          <w:b/>
          <w:sz w:val="24"/>
          <w:szCs w:val="24"/>
        </w:rPr>
        <w:t>04018</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E9FD97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127EA1">
        <w:rPr>
          <w:rFonts w:ascii="Arial" w:hAnsi="Arial" w:cs="Arial"/>
          <w:color w:val="000000"/>
          <w:sz w:val="22"/>
          <w:lang w:eastAsia="ja-JP"/>
        </w:rPr>
        <w:t>2</w:t>
      </w:r>
      <w:r w:rsidR="0057479D">
        <w:rPr>
          <w:rFonts w:ascii="Arial" w:hAnsi="Arial" w:cs="Arial"/>
          <w:color w:val="000000"/>
          <w:sz w:val="22"/>
          <w:lang w:eastAsia="ja-JP"/>
        </w:rPr>
        <w:t>-</w:t>
      </w:r>
      <w:r w:rsidR="005247BA">
        <w:rPr>
          <w:rFonts w:ascii="Arial" w:hAnsi="Arial" w:cs="Arial"/>
          <w:color w:val="000000"/>
          <w:sz w:val="22"/>
          <w:lang w:eastAsia="ja-JP"/>
        </w:rPr>
        <w:t>n29</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FDE602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127EA1">
        <w:rPr>
          <w:rFonts w:eastAsia="SimSun"/>
          <w:lang w:eastAsia="zh-CN"/>
        </w:rPr>
        <w:t>2</w:t>
      </w:r>
      <w:r w:rsidR="0067750C">
        <w:rPr>
          <w:rFonts w:eastAsia="SimSun"/>
          <w:lang w:eastAsia="zh-CN"/>
        </w:rPr>
        <w:t>-</w:t>
      </w:r>
      <w:r w:rsidR="005247BA">
        <w:rPr>
          <w:rFonts w:eastAsia="SimSun"/>
          <w:lang w:eastAsia="zh-CN"/>
        </w:rPr>
        <w:t>n29</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E8795D8" w14:textId="77777777" w:rsidR="00D16386" w:rsidRPr="004D3578" w:rsidRDefault="00D16386" w:rsidP="00D16386">
      <w:pPr>
        <w:pStyle w:val="Heading2"/>
        <w:rPr>
          <w:ins w:id="23" w:author="BORSATO, RONALD" w:date="2022-02-08T16:06:00Z"/>
          <w:lang w:eastAsia="zh-CN"/>
        </w:rPr>
      </w:pPr>
      <w:bookmarkStart w:id="24" w:name="_Toc73351102"/>
      <w:ins w:id="25" w:author="BORSATO, RONALD" w:date="2022-02-08T16:06:00Z">
        <w:r>
          <w:rPr>
            <w:rFonts w:hint="eastAsia"/>
            <w:lang w:eastAsia="zh-CN"/>
          </w:rPr>
          <w:t>5</w:t>
        </w:r>
        <w:r w:rsidRPr="004D3578">
          <w:t>.</w:t>
        </w:r>
        <w:r>
          <w:rPr>
            <w:lang w:eastAsia="zh-CN"/>
          </w:rPr>
          <w:t>X</w:t>
        </w:r>
        <w:r w:rsidRPr="004D3578">
          <w:tab/>
        </w:r>
        <w:r>
          <w:rPr>
            <w:lang w:eastAsia="zh-CN"/>
          </w:rPr>
          <w:t>CA_n2-n29-n</w:t>
        </w:r>
        <w:bookmarkEnd w:id="24"/>
        <w:r>
          <w:rPr>
            <w:lang w:eastAsia="zh-CN"/>
          </w:rPr>
          <w:t>77</w:t>
        </w:r>
      </w:ins>
    </w:p>
    <w:p w14:paraId="528C3351" w14:textId="77777777" w:rsidR="00D16386" w:rsidRPr="001043CD" w:rsidRDefault="00D16386" w:rsidP="00D16386">
      <w:pPr>
        <w:pStyle w:val="Heading3"/>
        <w:rPr>
          <w:ins w:id="26" w:author="BORSATO, RONALD" w:date="2022-02-08T16:06:00Z"/>
          <w:rFonts w:cs="Arial"/>
          <w:szCs w:val="28"/>
          <w:lang w:eastAsia="zh-CN"/>
        </w:rPr>
      </w:pPr>
      <w:bookmarkStart w:id="27" w:name="_Toc73351103"/>
      <w:ins w:id="28" w:author="BORSATO, RONALD" w:date="2022-02-08T16:06: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67999EF0" w14:textId="77777777" w:rsidR="00D16386" w:rsidRDefault="00D16386" w:rsidP="00D16386">
      <w:pPr>
        <w:pStyle w:val="TH"/>
        <w:rPr>
          <w:ins w:id="29" w:author="BORSATO, RONALD" w:date="2022-02-08T16:06:00Z"/>
          <w:lang w:eastAsia="ja-JP"/>
        </w:rPr>
      </w:pPr>
      <w:ins w:id="30" w:author="BORSATO, RONALD" w:date="2022-02-08T16:06: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16386" w14:paraId="66198340" w14:textId="77777777" w:rsidTr="005E0A4D">
        <w:trPr>
          <w:trHeight w:val="270"/>
          <w:ins w:id="32" w:author="BORSATO, RONALD" w:date="2022-02-08T16:0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B734857" w14:textId="77777777" w:rsidR="00D16386" w:rsidRPr="00D776B5" w:rsidRDefault="00D16386" w:rsidP="005E0A4D">
            <w:pPr>
              <w:pStyle w:val="TAH"/>
              <w:rPr>
                <w:ins w:id="33" w:author="BORSATO, RONALD" w:date="2022-02-08T16:06:00Z"/>
              </w:rPr>
            </w:pPr>
            <w:ins w:id="34" w:author="BORSATO, RONALD" w:date="2022-02-08T16:0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ADB57" w14:textId="77777777" w:rsidR="00D16386" w:rsidRPr="00D776B5" w:rsidRDefault="00D16386" w:rsidP="005E0A4D">
            <w:pPr>
              <w:pStyle w:val="TAH"/>
              <w:rPr>
                <w:ins w:id="35" w:author="BORSATO, RONALD" w:date="2022-02-08T16:06:00Z"/>
              </w:rPr>
            </w:pPr>
            <w:ins w:id="36" w:author="BORSATO, RONALD" w:date="2022-02-08T16:06: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D791E" w14:textId="77777777" w:rsidR="00D16386" w:rsidRPr="00D776B5" w:rsidRDefault="00D16386" w:rsidP="005E0A4D">
            <w:pPr>
              <w:pStyle w:val="TAH"/>
              <w:rPr>
                <w:ins w:id="37" w:author="BORSATO, RONALD" w:date="2022-02-08T16:06:00Z"/>
              </w:rPr>
            </w:pPr>
            <w:ins w:id="38" w:author="BORSATO, RONALD" w:date="2022-02-08T16:0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2594" w14:textId="77777777" w:rsidR="00D16386" w:rsidRPr="00D776B5" w:rsidRDefault="00D16386" w:rsidP="005E0A4D">
            <w:pPr>
              <w:pStyle w:val="TAH"/>
              <w:rPr>
                <w:ins w:id="39" w:author="BORSATO, RONALD" w:date="2022-02-08T16:06:00Z"/>
              </w:rPr>
            </w:pPr>
            <w:ins w:id="40" w:author="BORSATO, RONALD" w:date="2022-02-08T16:0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A62A6" w14:textId="77777777" w:rsidR="00D16386" w:rsidRPr="00D776B5" w:rsidRDefault="00D16386" w:rsidP="005E0A4D">
            <w:pPr>
              <w:pStyle w:val="TAH"/>
              <w:rPr>
                <w:ins w:id="41" w:author="BORSATO, RONALD" w:date="2022-02-08T16:06:00Z"/>
              </w:rPr>
            </w:pPr>
            <w:ins w:id="42" w:author="BORSATO, RONALD" w:date="2022-02-08T16:0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769E0" w14:textId="77777777" w:rsidR="00D16386" w:rsidRPr="00D776B5" w:rsidRDefault="00D16386" w:rsidP="005E0A4D">
            <w:pPr>
              <w:pStyle w:val="TAH"/>
              <w:rPr>
                <w:ins w:id="43" w:author="BORSATO, RONALD" w:date="2022-02-08T16:06:00Z"/>
              </w:rPr>
            </w:pPr>
            <w:ins w:id="44" w:author="BORSATO, RONALD" w:date="2022-02-08T16:0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7B9C" w14:textId="77777777" w:rsidR="00D16386" w:rsidRPr="00D776B5" w:rsidRDefault="00D16386" w:rsidP="005E0A4D">
            <w:pPr>
              <w:pStyle w:val="TAH"/>
              <w:rPr>
                <w:ins w:id="45" w:author="BORSATO, RONALD" w:date="2022-02-08T16:06:00Z"/>
              </w:rPr>
            </w:pPr>
            <w:ins w:id="46" w:author="BORSATO, RONALD" w:date="2022-02-08T16:0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03E338" w14:textId="77777777" w:rsidR="00D16386" w:rsidRPr="00D776B5" w:rsidRDefault="00D16386" w:rsidP="005E0A4D">
            <w:pPr>
              <w:pStyle w:val="TAH"/>
              <w:rPr>
                <w:ins w:id="47" w:author="BORSATO, RONALD" w:date="2022-02-08T16:06:00Z"/>
              </w:rPr>
            </w:pPr>
            <w:ins w:id="48" w:author="BORSATO, RONALD" w:date="2022-02-08T16:0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0A320" w14:textId="77777777" w:rsidR="00D16386" w:rsidRPr="00D776B5" w:rsidRDefault="00D16386" w:rsidP="005E0A4D">
            <w:pPr>
              <w:pStyle w:val="TAH"/>
              <w:rPr>
                <w:ins w:id="49" w:author="BORSATO, RONALD" w:date="2022-02-08T16:06:00Z"/>
              </w:rPr>
            </w:pPr>
            <w:ins w:id="50" w:author="BORSATO, RONALD" w:date="2022-02-08T16:0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EEDCEA" w14:textId="77777777" w:rsidR="00D16386" w:rsidRPr="00D776B5" w:rsidRDefault="00D16386" w:rsidP="005E0A4D">
            <w:pPr>
              <w:pStyle w:val="TAH"/>
              <w:rPr>
                <w:ins w:id="51" w:author="BORSATO, RONALD" w:date="2022-02-08T16:06:00Z"/>
              </w:rPr>
            </w:pPr>
            <w:ins w:id="52" w:author="BORSATO, RONALD" w:date="2022-02-08T16:0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9DD220" w14:textId="77777777" w:rsidR="00D16386" w:rsidRPr="00D776B5" w:rsidRDefault="00D16386" w:rsidP="005E0A4D">
            <w:pPr>
              <w:pStyle w:val="TAH"/>
              <w:rPr>
                <w:ins w:id="53" w:author="BORSATO, RONALD" w:date="2022-02-08T16:06:00Z"/>
              </w:rPr>
            </w:pPr>
            <w:ins w:id="54" w:author="BORSATO, RONALD" w:date="2022-02-08T16:0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2FCA6" w14:textId="77777777" w:rsidR="00D16386" w:rsidRPr="00D776B5" w:rsidRDefault="00D16386" w:rsidP="005E0A4D">
            <w:pPr>
              <w:pStyle w:val="TAH"/>
              <w:rPr>
                <w:ins w:id="55" w:author="BORSATO, RONALD" w:date="2022-02-08T16:06:00Z"/>
              </w:rPr>
            </w:pPr>
            <w:ins w:id="56" w:author="BORSATO, RONALD" w:date="2022-02-08T16:0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36336" w14:textId="77777777" w:rsidR="00D16386" w:rsidRPr="00D776B5" w:rsidRDefault="00D16386" w:rsidP="005E0A4D">
            <w:pPr>
              <w:pStyle w:val="TAH"/>
              <w:rPr>
                <w:ins w:id="57" w:author="BORSATO, RONALD" w:date="2022-02-08T16:06:00Z"/>
              </w:rPr>
            </w:pPr>
            <w:ins w:id="58" w:author="BORSATO, RONALD" w:date="2022-02-08T16:0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3218EF" w14:textId="77777777" w:rsidR="00D16386" w:rsidRPr="00D776B5" w:rsidRDefault="00D16386" w:rsidP="005E0A4D">
            <w:pPr>
              <w:pStyle w:val="TAH"/>
              <w:rPr>
                <w:ins w:id="59" w:author="BORSATO, RONALD" w:date="2022-02-08T16:06:00Z"/>
              </w:rPr>
            </w:pPr>
            <w:ins w:id="60" w:author="BORSATO, RONALD" w:date="2022-02-08T16:0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36EA8" w14:textId="77777777" w:rsidR="00D16386" w:rsidRPr="00D776B5" w:rsidRDefault="00D16386" w:rsidP="005E0A4D">
            <w:pPr>
              <w:pStyle w:val="TAH"/>
              <w:rPr>
                <w:ins w:id="61" w:author="BORSATO, RONALD" w:date="2022-02-08T16:06:00Z"/>
              </w:rPr>
            </w:pPr>
            <w:ins w:id="62" w:author="BORSATO, RONALD" w:date="2022-02-08T16:0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8D0D0" w14:textId="77777777" w:rsidR="00D16386" w:rsidRPr="00D776B5" w:rsidRDefault="00D16386" w:rsidP="005E0A4D">
            <w:pPr>
              <w:pStyle w:val="TAH"/>
              <w:rPr>
                <w:ins w:id="63" w:author="BORSATO, RONALD" w:date="2022-02-08T16:06:00Z"/>
              </w:rPr>
            </w:pPr>
            <w:ins w:id="64" w:author="BORSATO, RONALD" w:date="2022-02-08T16:0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F94BA" w14:textId="77777777" w:rsidR="00D16386" w:rsidRPr="00D776B5" w:rsidRDefault="00D16386" w:rsidP="005E0A4D">
            <w:pPr>
              <w:pStyle w:val="TAH"/>
              <w:rPr>
                <w:ins w:id="65" w:author="BORSATO, RONALD" w:date="2022-02-08T16:06:00Z"/>
              </w:rPr>
            </w:pPr>
            <w:ins w:id="66" w:author="BORSATO, RONALD" w:date="2022-02-08T16:06:00Z">
              <w:r w:rsidRPr="00D776B5">
                <w:t>Bandwidth combination set</w:t>
              </w:r>
            </w:ins>
          </w:p>
        </w:tc>
      </w:tr>
      <w:tr w:rsidR="00D16386" w14:paraId="2DA1553E" w14:textId="77777777" w:rsidTr="005E0A4D">
        <w:trPr>
          <w:trHeight w:val="270"/>
          <w:ins w:id="67" w:author="BORSATO, RONALD" w:date="2022-02-08T16:06: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BCD2CBA" w14:textId="77777777" w:rsidR="00D16386" w:rsidRDefault="00D16386" w:rsidP="005E0A4D">
            <w:pPr>
              <w:pStyle w:val="TAC"/>
              <w:rPr>
                <w:ins w:id="68" w:author="BORSATO, RONALD" w:date="2022-02-08T16:06:00Z"/>
              </w:rPr>
            </w:pPr>
            <w:ins w:id="69" w:author="BORSATO, RONALD" w:date="2022-02-08T16:06:00Z">
              <w:r w:rsidRPr="00323D1A">
                <w:t>CA_n2A-n29A-n77A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39CCCA" w14:textId="77777777" w:rsidR="00D16386" w:rsidRPr="007A097D" w:rsidRDefault="00D16386" w:rsidP="005E0A4D">
            <w:pPr>
              <w:pStyle w:val="TAC"/>
              <w:rPr>
                <w:ins w:id="70" w:author="BORSATO, RONALD" w:date="2022-02-08T16:06:00Z"/>
                <w:vertAlign w:val="superscript"/>
              </w:rPr>
            </w:pPr>
            <w:ins w:id="71" w:author="BORSATO, RONALD" w:date="2022-02-08T16:06: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2268C" w14:textId="77777777" w:rsidR="00D16386" w:rsidRDefault="00D16386" w:rsidP="005E0A4D">
            <w:pPr>
              <w:pStyle w:val="TAC"/>
              <w:rPr>
                <w:ins w:id="72" w:author="BORSATO, RONALD" w:date="2022-02-08T16:06:00Z"/>
              </w:rPr>
            </w:pPr>
            <w:ins w:id="73" w:author="BORSATO, RONALD" w:date="2022-02-08T16:06: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6F12" w14:textId="77777777" w:rsidR="00D16386" w:rsidRDefault="00D16386" w:rsidP="005E0A4D">
            <w:pPr>
              <w:pStyle w:val="TAC"/>
              <w:rPr>
                <w:ins w:id="74" w:author="BORSATO, RONALD" w:date="2022-02-08T16:06:00Z"/>
              </w:rPr>
            </w:pPr>
            <w:ins w:id="75" w:author="BORSATO, RONALD" w:date="2022-02-08T16: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AF7CD" w14:textId="77777777" w:rsidR="00D16386" w:rsidRDefault="00D16386" w:rsidP="005E0A4D">
            <w:pPr>
              <w:pStyle w:val="TAC"/>
              <w:rPr>
                <w:ins w:id="76" w:author="BORSATO, RONALD" w:date="2022-02-08T16:06:00Z"/>
              </w:rPr>
            </w:pPr>
            <w:ins w:id="77"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173D3" w14:textId="77777777" w:rsidR="00D16386" w:rsidRDefault="00D16386" w:rsidP="005E0A4D">
            <w:pPr>
              <w:pStyle w:val="TAC"/>
              <w:rPr>
                <w:ins w:id="78" w:author="BORSATO, RONALD" w:date="2022-02-08T16:06:00Z"/>
                <w:color w:val="000000"/>
              </w:rPr>
            </w:pPr>
            <w:ins w:id="79" w:author="BORSATO, RONALD" w:date="2022-02-08T16:0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54557" w14:textId="77777777" w:rsidR="00D16386" w:rsidRDefault="00D16386" w:rsidP="005E0A4D">
            <w:pPr>
              <w:pStyle w:val="TAC"/>
              <w:rPr>
                <w:ins w:id="80" w:author="BORSATO, RONALD" w:date="2022-02-08T16:06:00Z"/>
                <w:color w:val="000000"/>
              </w:rPr>
            </w:pPr>
            <w:ins w:id="81" w:author="BORSATO, RONALD" w:date="2022-02-08T16:0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CC5C" w14:textId="7089F65E" w:rsidR="00D16386" w:rsidRDefault="00D16386" w:rsidP="005E0A4D">
            <w:pPr>
              <w:pStyle w:val="TAC"/>
              <w:rPr>
                <w:ins w:id="82"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9B047" w14:textId="0D43791D" w:rsidR="00D16386" w:rsidRDefault="00D16386" w:rsidP="005E0A4D">
            <w:pPr>
              <w:pStyle w:val="TAC"/>
              <w:rPr>
                <w:ins w:id="83"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C6FE1" w14:textId="4801EF3B" w:rsidR="00D16386" w:rsidRDefault="00D16386" w:rsidP="005E0A4D">
            <w:pPr>
              <w:pStyle w:val="TAC"/>
              <w:rPr>
                <w:ins w:id="84"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CEDA5" w14:textId="545B275D" w:rsidR="00D16386" w:rsidRDefault="00D16386" w:rsidP="005E0A4D">
            <w:pPr>
              <w:pStyle w:val="TAC"/>
              <w:rPr>
                <w:ins w:id="85"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35A3CB" w14:textId="7788C0D8" w:rsidR="00D16386" w:rsidRDefault="00D16386" w:rsidP="005E0A4D">
            <w:pPr>
              <w:pStyle w:val="TAC"/>
              <w:rPr>
                <w:ins w:id="86"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955DA" w14:textId="0F9F90F5" w:rsidR="00D16386" w:rsidRDefault="00D16386" w:rsidP="005E0A4D">
            <w:pPr>
              <w:pStyle w:val="TAC"/>
              <w:rPr>
                <w:ins w:id="87"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F3B06" w14:textId="35C2DCDB" w:rsidR="00D16386" w:rsidRDefault="00D16386" w:rsidP="005E0A4D">
            <w:pPr>
              <w:pStyle w:val="TAC"/>
              <w:rPr>
                <w:ins w:id="88"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8432D" w14:textId="4C13FC4C" w:rsidR="00D16386" w:rsidRDefault="00D16386" w:rsidP="005E0A4D">
            <w:pPr>
              <w:pStyle w:val="TAC"/>
              <w:rPr>
                <w:ins w:id="89" w:author="BORSATO, RONALD" w:date="2022-02-08T16:06: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45E1B4" w14:textId="58B25281" w:rsidR="00D16386" w:rsidRDefault="00D16386" w:rsidP="005E0A4D">
            <w:pPr>
              <w:pStyle w:val="TAC"/>
              <w:rPr>
                <w:ins w:id="90" w:author="BORSATO, RONALD" w:date="2022-02-08T16:06: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7F06D64" w14:textId="77777777" w:rsidR="00D16386" w:rsidRDefault="00D16386" w:rsidP="005E0A4D">
            <w:pPr>
              <w:pStyle w:val="TAC"/>
              <w:rPr>
                <w:ins w:id="91" w:author="BORSATO, RONALD" w:date="2022-02-08T16:06:00Z"/>
                <w:lang w:val="en-US" w:eastAsia="zh-CN" w:bidi="ar"/>
              </w:rPr>
            </w:pPr>
            <w:ins w:id="92" w:author="BORSATO, RONALD" w:date="2022-02-08T16:06:00Z">
              <w:r>
                <w:rPr>
                  <w:lang w:val="en-US" w:eastAsia="zh-CN" w:bidi="ar"/>
                </w:rPr>
                <w:t>0</w:t>
              </w:r>
            </w:ins>
          </w:p>
        </w:tc>
      </w:tr>
      <w:tr w:rsidR="00D16386" w14:paraId="510504E4" w14:textId="77777777" w:rsidTr="005E0A4D">
        <w:trPr>
          <w:trHeight w:val="270"/>
          <w:ins w:id="93" w:author="BORSATO, RONALD" w:date="2022-02-08T16:06:00Z"/>
        </w:trPr>
        <w:tc>
          <w:tcPr>
            <w:tcW w:w="1166" w:type="dxa"/>
            <w:tcBorders>
              <w:left w:val="single" w:sz="4" w:space="0" w:color="000000"/>
              <w:right w:val="nil"/>
            </w:tcBorders>
            <w:shd w:val="clear" w:color="auto" w:fill="auto"/>
            <w:tcMar>
              <w:top w:w="15" w:type="dxa"/>
              <w:left w:w="15" w:type="dxa"/>
              <w:right w:w="15" w:type="dxa"/>
            </w:tcMar>
            <w:vAlign w:val="center"/>
          </w:tcPr>
          <w:p w14:paraId="2150030B" w14:textId="77777777" w:rsidR="00D16386" w:rsidRDefault="00D16386" w:rsidP="005E0A4D">
            <w:pPr>
              <w:pStyle w:val="TAC"/>
              <w:rPr>
                <w:ins w:id="94" w:author="BORSATO, RONALD" w:date="2022-02-08T16:06: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5917678" w14:textId="77777777" w:rsidR="00D16386" w:rsidRDefault="00D16386" w:rsidP="005E0A4D">
            <w:pPr>
              <w:pStyle w:val="TAC"/>
              <w:rPr>
                <w:ins w:id="95" w:author="BORSATO, RONALD" w:date="2022-02-08T16:0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A9949" w14:textId="77777777" w:rsidR="00D16386" w:rsidRDefault="00D16386" w:rsidP="005E0A4D">
            <w:pPr>
              <w:pStyle w:val="TAC"/>
              <w:rPr>
                <w:ins w:id="96" w:author="BORSATO, RONALD" w:date="2022-02-08T16:06:00Z"/>
              </w:rPr>
            </w:pPr>
            <w:ins w:id="97" w:author="BORSATO, RONALD" w:date="2022-02-08T16:06: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74821" w14:textId="77777777" w:rsidR="00D16386" w:rsidRDefault="00D16386" w:rsidP="005E0A4D">
            <w:pPr>
              <w:pStyle w:val="TAC"/>
              <w:rPr>
                <w:ins w:id="98" w:author="BORSATO, RONALD" w:date="2022-02-08T16:06:00Z"/>
              </w:rPr>
            </w:pPr>
            <w:ins w:id="99" w:author="BORSATO, RONALD" w:date="2022-02-08T16: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7062F" w14:textId="77777777" w:rsidR="00D16386" w:rsidRDefault="00D16386" w:rsidP="005E0A4D">
            <w:pPr>
              <w:pStyle w:val="TAC"/>
              <w:rPr>
                <w:ins w:id="100" w:author="BORSATO, RONALD" w:date="2022-02-08T16:06:00Z"/>
              </w:rPr>
            </w:pPr>
            <w:ins w:id="101"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1E00" w14:textId="77777777" w:rsidR="00D16386" w:rsidRDefault="00D16386" w:rsidP="005E0A4D">
            <w:pPr>
              <w:pStyle w:val="TAC"/>
              <w:rPr>
                <w:ins w:id="102"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D989" w14:textId="77777777" w:rsidR="00D16386" w:rsidRDefault="00D16386" w:rsidP="005E0A4D">
            <w:pPr>
              <w:pStyle w:val="TAC"/>
              <w:rPr>
                <w:ins w:id="103"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26092" w14:textId="77777777" w:rsidR="00D16386" w:rsidRDefault="00D16386" w:rsidP="005E0A4D">
            <w:pPr>
              <w:pStyle w:val="TAC"/>
              <w:rPr>
                <w:ins w:id="104"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FF8800" w14:textId="77777777" w:rsidR="00D16386" w:rsidRDefault="00D16386" w:rsidP="005E0A4D">
            <w:pPr>
              <w:pStyle w:val="TAC"/>
              <w:rPr>
                <w:ins w:id="105"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11BFF" w14:textId="77777777" w:rsidR="00D16386" w:rsidRDefault="00D16386" w:rsidP="005E0A4D">
            <w:pPr>
              <w:pStyle w:val="TAC"/>
              <w:rPr>
                <w:ins w:id="106"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C0816" w14:textId="727E0B8C" w:rsidR="00D16386" w:rsidRDefault="00D16386" w:rsidP="005E0A4D">
            <w:pPr>
              <w:pStyle w:val="TAC"/>
              <w:rPr>
                <w:ins w:id="107"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F16F9" w14:textId="1E74661C" w:rsidR="00D16386" w:rsidRDefault="00D16386" w:rsidP="005E0A4D">
            <w:pPr>
              <w:pStyle w:val="TAC"/>
              <w:rPr>
                <w:ins w:id="108"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12646" w14:textId="4412C09F" w:rsidR="00D16386" w:rsidRDefault="00D16386" w:rsidP="005E0A4D">
            <w:pPr>
              <w:pStyle w:val="TAC"/>
              <w:rPr>
                <w:ins w:id="109"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620C6" w14:textId="7ECE1BF0" w:rsidR="00D16386" w:rsidRDefault="00D16386" w:rsidP="005E0A4D">
            <w:pPr>
              <w:pStyle w:val="TAC"/>
              <w:rPr>
                <w:ins w:id="110"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4217F" w14:textId="3A1CD2C1" w:rsidR="00D16386" w:rsidRDefault="00D16386" w:rsidP="005E0A4D">
            <w:pPr>
              <w:pStyle w:val="TAC"/>
              <w:rPr>
                <w:ins w:id="111" w:author="BORSATO, RONALD" w:date="2022-02-08T16:06: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5EF9C" w14:textId="77BD741F" w:rsidR="00D16386" w:rsidRDefault="00D16386" w:rsidP="005E0A4D">
            <w:pPr>
              <w:pStyle w:val="TAC"/>
              <w:rPr>
                <w:ins w:id="112" w:author="BORSATO, RONALD" w:date="2022-02-08T16:06: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FA611C7" w14:textId="77777777" w:rsidR="00D16386" w:rsidRDefault="00D16386" w:rsidP="005E0A4D">
            <w:pPr>
              <w:pStyle w:val="TAC"/>
              <w:rPr>
                <w:ins w:id="113" w:author="BORSATO, RONALD" w:date="2022-02-08T16:06:00Z"/>
                <w:lang w:val="en-US" w:eastAsia="zh-CN" w:bidi="ar"/>
              </w:rPr>
            </w:pPr>
          </w:p>
        </w:tc>
      </w:tr>
      <w:tr w:rsidR="00D16386" w14:paraId="039620E6" w14:textId="77777777" w:rsidTr="005E0A4D">
        <w:trPr>
          <w:trHeight w:val="270"/>
          <w:ins w:id="114" w:author="BORSATO, RONALD" w:date="2022-02-08T16:06: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8997392" w14:textId="77777777" w:rsidR="00D16386" w:rsidRDefault="00D16386" w:rsidP="005E0A4D">
            <w:pPr>
              <w:pStyle w:val="TAC"/>
              <w:rPr>
                <w:ins w:id="115" w:author="BORSATO, RONALD" w:date="2022-02-08T16:06: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39296" w14:textId="77777777" w:rsidR="00D16386" w:rsidRDefault="00D16386" w:rsidP="005E0A4D">
            <w:pPr>
              <w:pStyle w:val="TAC"/>
              <w:rPr>
                <w:ins w:id="116" w:author="BORSATO, RONALD" w:date="2022-02-08T16:0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B6992" w14:textId="77777777" w:rsidR="00D16386" w:rsidRDefault="00D16386" w:rsidP="005E0A4D">
            <w:pPr>
              <w:pStyle w:val="TAC"/>
              <w:rPr>
                <w:ins w:id="117" w:author="BORSATO, RONALD" w:date="2022-02-08T16:06:00Z"/>
              </w:rPr>
            </w:pPr>
            <w:ins w:id="118" w:author="BORSATO, RONALD" w:date="2022-02-08T16:0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DE127" w14:textId="77777777" w:rsidR="00D16386" w:rsidRDefault="00D16386" w:rsidP="005E0A4D">
            <w:pPr>
              <w:pStyle w:val="TAC"/>
              <w:rPr>
                <w:ins w:id="119"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36A36" w14:textId="77777777" w:rsidR="00D16386" w:rsidRDefault="00D16386" w:rsidP="005E0A4D">
            <w:pPr>
              <w:pStyle w:val="TAC"/>
              <w:rPr>
                <w:ins w:id="120" w:author="BORSATO, RONALD" w:date="2022-02-08T16:06:00Z"/>
              </w:rPr>
            </w:pPr>
            <w:ins w:id="121"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E79AC" w14:textId="77777777" w:rsidR="00D16386" w:rsidRDefault="00D16386" w:rsidP="005E0A4D">
            <w:pPr>
              <w:pStyle w:val="TAC"/>
              <w:rPr>
                <w:ins w:id="122" w:author="BORSATO, RONALD" w:date="2022-02-08T16:06:00Z"/>
                <w:color w:val="000000"/>
              </w:rPr>
            </w:pPr>
            <w:ins w:id="123" w:author="BORSATO, RONALD" w:date="2022-02-08T16: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EB671" w14:textId="77777777" w:rsidR="00D16386" w:rsidRDefault="00D16386" w:rsidP="005E0A4D">
            <w:pPr>
              <w:pStyle w:val="TAC"/>
              <w:rPr>
                <w:ins w:id="124" w:author="BORSATO, RONALD" w:date="2022-02-08T16:06:00Z"/>
                <w:color w:val="000000"/>
              </w:rPr>
            </w:pPr>
            <w:ins w:id="125" w:author="BORSATO, RONALD" w:date="2022-02-08T16: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9E9BC" w14:textId="77777777" w:rsidR="00D16386" w:rsidRDefault="00D16386" w:rsidP="005E0A4D">
            <w:pPr>
              <w:pStyle w:val="TAC"/>
              <w:rPr>
                <w:ins w:id="126" w:author="BORSATO, RONALD" w:date="2022-02-08T16:06:00Z"/>
              </w:rPr>
            </w:pPr>
            <w:ins w:id="127" w:author="BORSATO, RONALD" w:date="2022-02-08T16:0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28C596" w14:textId="77777777" w:rsidR="00D16386" w:rsidRDefault="00D16386" w:rsidP="005E0A4D">
            <w:pPr>
              <w:pStyle w:val="TAC"/>
              <w:rPr>
                <w:ins w:id="128" w:author="BORSATO, RONALD" w:date="2022-02-08T16:06:00Z"/>
              </w:rPr>
            </w:pPr>
            <w:ins w:id="129" w:author="BORSATO, RONALD" w:date="2022-02-08T16:0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0E1BB" w14:textId="77777777" w:rsidR="00D16386" w:rsidRDefault="00D16386" w:rsidP="005E0A4D">
            <w:pPr>
              <w:pStyle w:val="TAC"/>
              <w:rPr>
                <w:ins w:id="130" w:author="BORSATO, RONALD" w:date="2022-02-08T16:06:00Z"/>
              </w:rPr>
            </w:pPr>
            <w:ins w:id="131" w:author="BORSATO, RONALD" w:date="2022-02-08T16:0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0C5C2" w14:textId="77777777" w:rsidR="00D16386" w:rsidRDefault="00D16386" w:rsidP="005E0A4D">
            <w:pPr>
              <w:pStyle w:val="TAC"/>
              <w:rPr>
                <w:ins w:id="132" w:author="BORSATO, RONALD" w:date="2022-02-08T16:06:00Z"/>
              </w:rPr>
            </w:pPr>
            <w:ins w:id="133" w:author="BORSATO, RONALD" w:date="2022-02-08T16:0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F8303" w14:textId="77777777" w:rsidR="00D16386" w:rsidRDefault="00D16386" w:rsidP="005E0A4D">
            <w:pPr>
              <w:pStyle w:val="TAC"/>
              <w:rPr>
                <w:ins w:id="134" w:author="BORSATO, RONALD" w:date="2022-02-08T16:06:00Z"/>
              </w:rPr>
            </w:pPr>
            <w:ins w:id="135" w:author="BORSATO, RONALD" w:date="2022-02-08T16:0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1D446" w14:textId="77777777" w:rsidR="00D16386" w:rsidRDefault="00D16386" w:rsidP="005E0A4D">
            <w:pPr>
              <w:pStyle w:val="TAC"/>
              <w:rPr>
                <w:ins w:id="136" w:author="BORSATO, RONALD" w:date="2022-02-08T16:06:00Z"/>
              </w:rPr>
            </w:pPr>
            <w:ins w:id="137" w:author="BORSATO, RONALD" w:date="2022-02-08T16:0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92E2A" w14:textId="77777777" w:rsidR="00D16386" w:rsidRDefault="00D16386" w:rsidP="005E0A4D">
            <w:pPr>
              <w:pStyle w:val="TAC"/>
              <w:rPr>
                <w:ins w:id="138" w:author="BORSATO, RONALD" w:date="2022-02-08T16:06:00Z"/>
              </w:rPr>
            </w:pPr>
            <w:ins w:id="139" w:author="BORSATO, RONALD" w:date="2022-02-08T16:0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3CC597" w14:textId="77777777" w:rsidR="00D16386" w:rsidRDefault="00D16386" w:rsidP="005E0A4D">
            <w:pPr>
              <w:pStyle w:val="TAC"/>
              <w:rPr>
                <w:ins w:id="140" w:author="BORSATO, RONALD" w:date="2022-02-08T16:06:00Z"/>
              </w:rPr>
            </w:pPr>
            <w:ins w:id="141" w:author="BORSATO, RONALD" w:date="2022-02-08T16:0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524DF" w14:textId="77777777" w:rsidR="00D16386" w:rsidRDefault="00D16386" w:rsidP="005E0A4D">
            <w:pPr>
              <w:pStyle w:val="TAC"/>
              <w:rPr>
                <w:ins w:id="142" w:author="BORSATO, RONALD" w:date="2022-02-08T16:06:00Z"/>
              </w:rPr>
            </w:pPr>
            <w:ins w:id="143" w:author="BORSATO, RONALD" w:date="2022-02-08T16:06: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51E3" w14:textId="77777777" w:rsidR="00D16386" w:rsidRDefault="00D16386" w:rsidP="005E0A4D">
            <w:pPr>
              <w:pStyle w:val="TAC"/>
              <w:rPr>
                <w:ins w:id="144" w:author="BORSATO, RONALD" w:date="2022-02-08T16:06:00Z"/>
                <w:lang w:val="en-US" w:eastAsia="zh-CN" w:bidi="ar"/>
              </w:rPr>
            </w:pPr>
          </w:p>
        </w:tc>
      </w:tr>
      <w:tr w:rsidR="00D16386" w14:paraId="5E2EBA71" w14:textId="77777777" w:rsidTr="005E0A4D">
        <w:trPr>
          <w:trHeight w:val="270"/>
          <w:ins w:id="145" w:author="BORSATO, RONALD" w:date="2022-02-08T16:06: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178CA35" w14:textId="77777777" w:rsidR="00D16386" w:rsidRDefault="00D16386" w:rsidP="005E0A4D">
            <w:pPr>
              <w:pStyle w:val="TAC"/>
              <w:rPr>
                <w:ins w:id="146" w:author="BORSATO, RONALD" w:date="2022-02-08T16:06:00Z"/>
              </w:rPr>
            </w:pPr>
            <w:ins w:id="147" w:author="BORSATO, RONALD" w:date="2022-02-08T16:06:00Z">
              <w:r>
                <w:t>CA_n2(2A)-n29A-n77A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F23080" w14:textId="77777777" w:rsidR="00D16386" w:rsidRDefault="00D16386" w:rsidP="005E0A4D">
            <w:pPr>
              <w:pStyle w:val="TAC"/>
              <w:rPr>
                <w:ins w:id="148" w:author="BORSATO, RONALD" w:date="2022-02-08T16:06:00Z"/>
              </w:rPr>
            </w:pPr>
            <w:ins w:id="149" w:author="BORSATO, RONALD" w:date="2022-02-08T16:06: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5F80" w14:textId="77777777" w:rsidR="00D16386" w:rsidRDefault="00D16386" w:rsidP="005E0A4D">
            <w:pPr>
              <w:pStyle w:val="TAC"/>
              <w:rPr>
                <w:ins w:id="150" w:author="BORSATO, RONALD" w:date="2022-02-08T16:06:00Z"/>
              </w:rPr>
            </w:pPr>
            <w:ins w:id="151" w:author="BORSATO, RONALD" w:date="2022-02-08T16:06: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B8E26" w14:textId="77777777" w:rsidR="00D16386" w:rsidRDefault="00D16386" w:rsidP="005E0A4D">
            <w:pPr>
              <w:pStyle w:val="TAC"/>
              <w:rPr>
                <w:ins w:id="152" w:author="BORSATO, RONALD" w:date="2022-02-08T16:06:00Z"/>
              </w:rPr>
            </w:pPr>
            <w:ins w:id="153" w:author="BORSATO, RONALD" w:date="2022-02-08T16:06:00Z">
              <w:r w:rsidRPr="007A097D">
                <w:t>See CA_n2(2A) Bandwidth Combination Set 0 in Table 5.5A.2-1</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193C65" w14:textId="77777777" w:rsidR="00D16386" w:rsidRDefault="00D16386" w:rsidP="005E0A4D">
            <w:pPr>
              <w:pStyle w:val="TAC"/>
              <w:rPr>
                <w:ins w:id="154" w:author="BORSATO, RONALD" w:date="2022-02-08T16:06:00Z"/>
                <w:lang w:val="en-US" w:eastAsia="zh-CN" w:bidi="ar"/>
              </w:rPr>
            </w:pPr>
            <w:ins w:id="155" w:author="BORSATO, RONALD" w:date="2022-02-08T16:06:00Z">
              <w:r>
                <w:rPr>
                  <w:lang w:val="en-US" w:eastAsia="zh-CN" w:bidi="ar"/>
                </w:rPr>
                <w:t>0</w:t>
              </w:r>
            </w:ins>
          </w:p>
        </w:tc>
      </w:tr>
      <w:tr w:rsidR="00D16386" w14:paraId="44CEFC1B" w14:textId="77777777" w:rsidTr="005E0A4D">
        <w:trPr>
          <w:trHeight w:val="270"/>
          <w:ins w:id="156" w:author="BORSATO, RONALD" w:date="2022-02-08T16:06:00Z"/>
        </w:trPr>
        <w:tc>
          <w:tcPr>
            <w:tcW w:w="1166" w:type="dxa"/>
            <w:tcBorders>
              <w:left w:val="single" w:sz="4" w:space="0" w:color="000000"/>
              <w:right w:val="nil"/>
            </w:tcBorders>
            <w:shd w:val="clear" w:color="auto" w:fill="auto"/>
            <w:tcMar>
              <w:top w:w="15" w:type="dxa"/>
              <w:left w:w="15" w:type="dxa"/>
              <w:right w:w="15" w:type="dxa"/>
            </w:tcMar>
            <w:vAlign w:val="center"/>
          </w:tcPr>
          <w:p w14:paraId="41B37364" w14:textId="77777777" w:rsidR="00D16386" w:rsidRDefault="00D16386" w:rsidP="005E0A4D">
            <w:pPr>
              <w:pStyle w:val="TAC"/>
              <w:rPr>
                <w:ins w:id="157" w:author="BORSATO, RONALD" w:date="2022-02-08T16:06: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C5EA437" w14:textId="77777777" w:rsidR="00D16386" w:rsidRDefault="00D16386" w:rsidP="005E0A4D">
            <w:pPr>
              <w:pStyle w:val="TAC"/>
              <w:rPr>
                <w:ins w:id="158" w:author="BORSATO, RONALD" w:date="2022-02-08T16:0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E8022" w14:textId="77777777" w:rsidR="00D16386" w:rsidRDefault="00D16386" w:rsidP="005E0A4D">
            <w:pPr>
              <w:pStyle w:val="TAC"/>
              <w:rPr>
                <w:ins w:id="159" w:author="BORSATO, RONALD" w:date="2022-02-08T16:06:00Z"/>
              </w:rPr>
            </w:pPr>
            <w:ins w:id="160" w:author="BORSATO, RONALD" w:date="2022-02-08T16:06: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945C" w14:textId="77777777" w:rsidR="00D16386" w:rsidRDefault="00D16386" w:rsidP="005E0A4D">
            <w:pPr>
              <w:pStyle w:val="TAC"/>
              <w:rPr>
                <w:ins w:id="161" w:author="BORSATO, RONALD" w:date="2022-02-08T16:06:00Z"/>
              </w:rPr>
            </w:pPr>
            <w:ins w:id="162" w:author="BORSATO, RONALD" w:date="2022-02-08T16: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65894" w14:textId="77777777" w:rsidR="00D16386" w:rsidRDefault="00D16386" w:rsidP="005E0A4D">
            <w:pPr>
              <w:pStyle w:val="TAC"/>
              <w:rPr>
                <w:ins w:id="163" w:author="BORSATO, RONALD" w:date="2022-02-08T16:06:00Z"/>
              </w:rPr>
            </w:pPr>
            <w:ins w:id="164"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0E05D" w14:textId="77777777" w:rsidR="00D16386" w:rsidRDefault="00D16386" w:rsidP="005E0A4D">
            <w:pPr>
              <w:pStyle w:val="TAC"/>
              <w:rPr>
                <w:ins w:id="165"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C04E8" w14:textId="77777777" w:rsidR="00D16386" w:rsidRDefault="00D16386" w:rsidP="005E0A4D">
            <w:pPr>
              <w:pStyle w:val="TAC"/>
              <w:rPr>
                <w:ins w:id="166"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5302A" w14:textId="77777777" w:rsidR="00D16386" w:rsidRDefault="00D16386" w:rsidP="005E0A4D">
            <w:pPr>
              <w:pStyle w:val="TAC"/>
              <w:rPr>
                <w:ins w:id="167"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5AD12" w14:textId="77777777" w:rsidR="00D16386" w:rsidRDefault="00D16386" w:rsidP="005E0A4D">
            <w:pPr>
              <w:pStyle w:val="TAC"/>
              <w:rPr>
                <w:ins w:id="168"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D8872" w14:textId="77777777" w:rsidR="00D16386" w:rsidRDefault="00D16386" w:rsidP="005E0A4D">
            <w:pPr>
              <w:pStyle w:val="TAC"/>
              <w:rPr>
                <w:ins w:id="169"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F77" w14:textId="72D0FC18" w:rsidR="00D16386" w:rsidRDefault="00D16386" w:rsidP="005E0A4D">
            <w:pPr>
              <w:pStyle w:val="TAC"/>
              <w:rPr>
                <w:ins w:id="170"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D37BB" w14:textId="56721D0A" w:rsidR="00D16386" w:rsidRDefault="00D16386" w:rsidP="005E0A4D">
            <w:pPr>
              <w:pStyle w:val="TAC"/>
              <w:rPr>
                <w:ins w:id="171"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00748" w14:textId="4EA2CBD2" w:rsidR="00D16386" w:rsidRDefault="00D16386" w:rsidP="005E0A4D">
            <w:pPr>
              <w:pStyle w:val="TAC"/>
              <w:rPr>
                <w:ins w:id="172"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422DB" w14:textId="2EE97E66" w:rsidR="00D16386" w:rsidRDefault="00D16386" w:rsidP="005E0A4D">
            <w:pPr>
              <w:pStyle w:val="TAC"/>
              <w:rPr>
                <w:ins w:id="173"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A1343" w14:textId="28325B68" w:rsidR="00D16386" w:rsidRDefault="00D16386" w:rsidP="005E0A4D">
            <w:pPr>
              <w:pStyle w:val="TAC"/>
              <w:rPr>
                <w:ins w:id="174" w:author="BORSATO, RONALD" w:date="2022-02-08T16:06: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1B3CD" w14:textId="688DEFB8" w:rsidR="00D16386" w:rsidRDefault="00D16386" w:rsidP="005E0A4D">
            <w:pPr>
              <w:pStyle w:val="TAC"/>
              <w:rPr>
                <w:ins w:id="175" w:author="BORSATO, RONALD" w:date="2022-02-08T16:06: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AAB9DBC" w14:textId="77777777" w:rsidR="00D16386" w:rsidRDefault="00D16386" w:rsidP="005E0A4D">
            <w:pPr>
              <w:pStyle w:val="TAC"/>
              <w:rPr>
                <w:ins w:id="176" w:author="BORSATO, RONALD" w:date="2022-02-08T16:06:00Z"/>
                <w:lang w:val="en-US" w:eastAsia="zh-CN" w:bidi="ar"/>
              </w:rPr>
            </w:pPr>
          </w:p>
        </w:tc>
      </w:tr>
      <w:tr w:rsidR="00D16386" w14:paraId="60202851" w14:textId="77777777" w:rsidTr="005E0A4D">
        <w:trPr>
          <w:trHeight w:val="270"/>
          <w:ins w:id="177" w:author="BORSATO, RONALD" w:date="2022-02-08T16:06: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3AA643C" w14:textId="77777777" w:rsidR="00D16386" w:rsidRDefault="00D16386" w:rsidP="005E0A4D">
            <w:pPr>
              <w:pStyle w:val="TAC"/>
              <w:rPr>
                <w:ins w:id="178" w:author="BORSATO, RONALD" w:date="2022-02-08T16:06: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43620" w14:textId="77777777" w:rsidR="00D16386" w:rsidRDefault="00D16386" w:rsidP="005E0A4D">
            <w:pPr>
              <w:pStyle w:val="TAC"/>
              <w:rPr>
                <w:ins w:id="179" w:author="BORSATO, RONALD" w:date="2022-02-08T16:0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D4BC8" w14:textId="77777777" w:rsidR="00D16386" w:rsidRDefault="00D16386" w:rsidP="005E0A4D">
            <w:pPr>
              <w:pStyle w:val="TAC"/>
              <w:rPr>
                <w:ins w:id="180" w:author="BORSATO, RONALD" w:date="2022-02-08T16:06:00Z"/>
              </w:rPr>
            </w:pPr>
            <w:ins w:id="181" w:author="BORSATO, RONALD" w:date="2022-02-08T16:0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10F8C" w14:textId="77777777" w:rsidR="00D16386" w:rsidRDefault="00D16386" w:rsidP="005E0A4D">
            <w:pPr>
              <w:pStyle w:val="TAC"/>
              <w:rPr>
                <w:ins w:id="182" w:author="BORSATO, RONALD" w:date="2022-02-08T16:0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7E4A2B" w14:textId="77777777" w:rsidR="00D16386" w:rsidRDefault="00D16386" w:rsidP="005E0A4D">
            <w:pPr>
              <w:pStyle w:val="TAC"/>
              <w:rPr>
                <w:ins w:id="183" w:author="BORSATO, RONALD" w:date="2022-02-08T16:06:00Z"/>
              </w:rPr>
            </w:pPr>
            <w:ins w:id="184"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F04B6E" w14:textId="77777777" w:rsidR="00D16386" w:rsidRDefault="00D16386" w:rsidP="005E0A4D">
            <w:pPr>
              <w:pStyle w:val="TAC"/>
              <w:rPr>
                <w:ins w:id="185" w:author="BORSATO, RONALD" w:date="2022-02-08T16:06:00Z"/>
                <w:color w:val="000000"/>
              </w:rPr>
            </w:pPr>
            <w:ins w:id="186" w:author="BORSATO, RONALD" w:date="2022-02-08T16: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AA5E3" w14:textId="77777777" w:rsidR="00D16386" w:rsidRDefault="00D16386" w:rsidP="005E0A4D">
            <w:pPr>
              <w:pStyle w:val="TAC"/>
              <w:rPr>
                <w:ins w:id="187" w:author="BORSATO, RONALD" w:date="2022-02-08T16:06:00Z"/>
                <w:color w:val="000000"/>
              </w:rPr>
            </w:pPr>
            <w:ins w:id="188" w:author="BORSATO, RONALD" w:date="2022-02-08T16: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AB0A9" w14:textId="77777777" w:rsidR="00D16386" w:rsidRDefault="00D16386" w:rsidP="005E0A4D">
            <w:pPr>
              <w:pStyle w:val="TAC"/>
              <w:rPr>
                <w:ins w:id="189" w:author="BORSATO, RONALD" w:date="2022-02-08T16:06:00Z"/>
              </w:rPr>
            </w:pPr>
            <w:ins w:id="190" w:author="BORSATO, RONALD" w:date="2022-02-08T16:0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809E7" w14:textId="77777777" w:rsidR="00D16386" w:rsidRDefault="00D16386" w:rsidP="005E0A4D">
            <w:pPr>
              <w:pStyle w:val="TAC"/>
              <w:rPr>
                <w:ins w:id="191" w:author="BORSATO, RONALD" w:date="2022-02-08T16:06:00Z"/>
              </w:rPr>
            </w:pPr>
            <w:ins w:id="192" w:author="BORSATO, RONALD" w:date="2022-02-08T16:0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0B9D6" w14:textId="77777777" w:rsidR="00D16386" w:rsidRDefault="00D16386" w:rsidP="005E0A4D">
            <w:pPr>
              <w:pStyle w:val="TAC"/>
              <w:rPr>
                <w:ins w:id="193" w:author="BORSATO, RONALD" w:date="2022-02-08T16:06:00Z"/>
              </w:rPr>
            </w:pPr>
            <w:ins w:id="194" w:author="BORSATO, RONALD" w:date="2022-02-08T16:0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61531" w14:textId="77777777" w:rsidR="00D16386" w:rsidRDefault="00D16386" w:rsidP="005E0A4D">
            <w:pPr>
              <w:pStyle w:val="TAC"/>
              <w:rPr>
                <w:ins w:id="195" w:author="BORSATO, RONALD" w:date="2022-02-08T16:06:00Z"/>
              </w:rPr>
            </w:pPr>
            <w:ins w:id="196" w:author="BORSATO, RONALD" w:date="2022-02-08T16:0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7D976" w14:textId="77777777" w:rsidR="00D16386" w:rsidRDefault="00D16386" w:rsidP="005E0A4D">
            <w:pPr>
              <w:pStyle w:val="TAC"/>
              <w:rPr>
                <w:ins w:id="197" w:author="BORSATO, RONALD" w:date="2022-02-08T16:06:00Z"/>
              </w:rPr>
            </w:pPr>
            <w:ins w:id="198" w:author="BORSATO, RONALD" w:date="2022-02-08T16:0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E437B" w14:textId="77777777" w:rsidR="00D16386" w:rsidRDefault="00D16386" w:rsidP="005E0A4D">
            <w:pPr>
              <w:pStyle w:val="TAC"/>
              <w:rPr>
                <w:ins w:id="199" w:author="BORSATO, RONALD" w:date="2022-02-08T16:06:00Z"/>
              </w:rPr>
            </w:pPr>
            <w:ins w:id="200" w:author="BORSATO, RONALD" w:date="2022-02-08T16:0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FA7B1" w14:textId="77777777" w:rsidR="00D16386" w:rsidRDefault="00D16386" w:rsidP="005E0A4D">
            <w:pPr>
              <w:pStyle w:val="TAC"/>
              <w:rPr>
                <w:ins w:id="201" w:author="BORSATO, RONALD" w:date="2022-02-08T16:06:00Z"/>
              </w:rPr>
            </w:pPr>
            <w:ins w:id="202" w:author="BORSATO, RONALD" w:date="2022-02-08T16:0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0FB41" w14:textId="77777777" w:rsidR="00D16386" w:rsidRDefault="00D16386" w:rsidP="005E0A4D">
            <w:pPr>
              <w:pStyle w:val="TAC"/>
              <w:rPr>
                <w:ins w:id="203" w:author="BORSATO, RONALD" w:date="2022-02-08T16:06:00Z"/>
              </w:rPr>
            </w:pPr>
            <w:ins w:id="204" w:author="BORSATO, RONALD" w:date="2022-02-08T16:0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3D12C" w14:textId="77777777" w:rsidR="00D16386" w:rsidRDefault="00D16386" w:rsidP="005E0A4D">
            <w:pPr>
              <w:pStyle w:val="TAC"/>
              <w:rPr>
                <w:ins w:id="205" w:author="BORSATO, RONALD" w:date="2022-02-08T16:06:00Z"/>
              </w:rPr>
            </w:pPr>
            <w:ins w:id="206" w:author="BORSATO, RONALD" w:date="2022-02-08T16:06: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C2F51" w14:textId="77777777" w:rsidR="00D16386" w:rsidRDefault="00D16386" w:rsidP="005E0A4D">
            <w:pPr>
              <w:pStyle w:val="TAC"/>
              <w:rPr>
                <w:ins w:id="207" w:author="BORSATO, RONALD" w:date="2022-02-08T16:06:00Z"/>
                <w:lang w:val="en-US" w:eastAsia="zh-CN" w:bidi="ar"/>
              </w:rPr>
            </w:pPr>
          </w:p>
        </w:tc>
      </w:tr>
      <w:tr w:rsidR="00D16386" w14:paraId="0C12B31A" w14:textId="77777777" w:rsidTr="005E0A4D">
        <w:trPr>
          <w:trHeight w:val="270"/>
          <w:ins w:id="208" w:author="BORSATO, RONALD" w:date="2022-02-08T16:06: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CB788DC" w14:textId="77777777" w:rsidR="00D16386" w:rsidRPr="00E31F8F" w:rsidRDefault="00D16386" w:rsidP="005E0A4D">
            <w:pPr>
              <w:pStyle w:val="TAC"/>
              <w:rPr>
                <w:ins w:id="209" w:author="BORSATO, RONALD" w:date="2022-02-08T16:06:00Z"/>
              </w:rPr>
            </w:pPr>
            <w:ins w:id="210" w:author="BORSATO, RONALD" w:date="2022-02-08T16:06:00Z">
              <w:r>
                <w:t>CA_n2A-n29A-n77(2A)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80A4D2B" w14:textId="77777777" w:rsidR="00D16386" w:rsidRDefault="00D16386" w:rsidP="005E0A4D">
            <w:pPr>
              <w:pStyle w:val="TAC"/>
              <w:rPr>
                <w:ins w:id="211" w:author="BORSATO, RONALD" w:date="2022-02-08T16:06:00Z"/>
                <w:color w:val="000000"/>
                <w:lang w:val="en-US" w:eastAsia="zh-CN" w:bidi="ar"/>
              </w:rPr>
            </w:pPr>
            <w:ins w:id="212" w:author="BORSATO, RONALD" w:date="2022-02-08T16:06: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3F3E03" w14:textId="77777777" w:rsidR="00D16386" w:rsidRDefault="00D16386" w:rsidP="005E0A4D">
            <w:pPr>
              <w:pStyle w:val="TAC"/>
              <w:rPr>
                <w:ins w:id="213" w:author="BORSATO, RONALD" w:date="2022-02-08T16:06:00Z"/>
                <w:color w:val="000000"/>
              </w:rPr>
            </w:pPr>
            <w:ins w:id="214" w:author="BORSATO, RONALD" w:date="2022-02-08T16:06: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AFFA9" w14:textId="77777777" w:rsidR="00D16386" w:rsidRDefault="00D16386" w:rsidP="005E0A4D">
            <w:pPr>
              <w:pStyle w:val="TAC"/>
              <w:rPr>
                <w:ins w:id="215" w:author="BORSATO, RONALD" w:date="2022-02-08T16:06:00Z"/>
                <w:color w:val="000000"/>
              </w:rPr>
            </w:pPr>
            <w:ins w:id="216" w:author="BORSATO, RONALD" w:date="2022-02-08T16: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ED8EE" w14:textId="77777777" w:rsidR="00D16386" w:rsidRDefault="00D16386" w:rsidP="005E0A4D">
            <w:pPr>
              <w:pStyle w:val="TAC"/>
              <w:rPr>
                <w:ins w:id="217" w:author="BORSATO, RONALD" w:date="2022-02-08T16:06:00Z"/>
                <w:color w:val="000000"/>
              </w:rPr>
            </w:pPr>
            <w:ins w:id="218"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4D078" w14:textId="77777777" w:rsidR="00D16386" w:rsidRDefault="00D16386" w:rsidP="005E0A4D">
            <w:pPr>
              <w:pStyle w:val="TAC"/>
              <w:rPr>
                <w:ins w:id="219" w:author="BORSATO, RONALD" w:date="2022-02-08T16:06:00Z"/>
                <w:color w:val="000000"/>
              </w:rPr>
            </w:pPr>
            <w:ins w:id="220" w:author="BORSATO, RONALD" w:date="2022-02-08T16:0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E534D" w14:textId="77777777" w:rsidR="00D16386" w:rsidRDefault="00D16386" w:rsidP="005E0A4D">
            <w:pPr>
              <w:pStyle w:val="TAC"/>
              <w:rPr>
                <w:ins w:id="221" w:author="BORSATO, RONALD" w:date="2022-02-08T16:06:00Z"/>
                <w:color w:val="000000"/>
              </w:rPr>
            </w:pPr>
            <w:ins w:id="222" w:author="BORSATO, RONALD" w:date="2022-02-08T16:0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E8FCB" w14:textId="043BEE62" w:rsidR="00D16386" w:rsidRDefault="00D16386" w:rsidP="005E0A4D">
            <w:pPr>
              <w:pStyle w:val="TAC"/>
              <w:rPr>
                <w:ins w:id="223"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F4699" w14:textId="1022058F" w:rsidR="00D16386" w:rsidRDefault="00D16386" w:rsidP="005E0A4D">
            <w:pPr>
              <w:pStyle w:val="TAC"/>
              <w:rPr>
                <w:ins w:id="224"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42BFB" w14:textId="22D9947B" w:rsidR="00D16386" w:rsidRDefault="00D16386" w:rsidP="005E0A4D">
            <w:pPr>
              <w:pStyle w:val="TAC"/>
              <w:rPr>
                <w:ins w:id="225"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81234" w14:textId="1CD141E4" w:rsidR="00D16386" w:rsidRDefault="00D16386" w:rsidP="005E0A4D">
            <w:pPr>
              <w:pStyle w:val="TAC"/>
              <w:rPr>
                <w:ins w:id="226"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1C73" w14:textId="6EE9DD07" w:rsidR="00D16386" w:rsidRDefault="00D16386" w:rsidP="005E0A4D">
            <w:pPr>
              <w:pStyle w:val="TAC"/>
              <w:rPr>
                <w:ins w:id="227"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2D29" w14:textId="267B9AAE" w:rsidR="00D16386" w:rsidRDefault="00D16386" w:rsidP="005E0A4D">
            <w:pPr>
              <w:pStyle w:val="TAC"/>
              <w:rPr>
                <w:ins w:id="228"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85F61" w14:textId="02DE5550" w:rsidR="00D16386" w:rsidRDefault="00D16386" w:rsidP="005E0A4D">
            <w:pPr>
              <w:pStyle w:val="TAC"/>
              <w:rPr>
                <w:ins w:id="229"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FCBDA" w14:textId="5A62297C" w:rsidR="00D16386" w:rsidRDefault="00D16386" w:rsidP="005E0A4D">
            <w:pPr>
              <w:pStyle w:val="TAC"/>
              <w:rPr>
                <w:ins w:id="230" w:author="BORSATO, RONALD" w:date="2022-02-08T16:0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3C4C33" w14:textId="56642166" w:rsidR="00D16386" w:rsidRDefault="00D16386" w:rsidP="005E0A4D">
            <w:pPr>
              <w:pStyle w:val="TAC"/>
              <w:rPr>
                <w:ins w:id="231" w:author="BORSATO, RONALD" w:date="2022-02-08T16:06: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430D9" w14:textId="77777777" w:rsidR="00D16386" w:rsidRDefault="00D16386" w:rsidP="005E0A4D">
            <w:pPr>
              <w:pStyle w:val="TAC"/>
              <w:rPr>
                <w:ins w:id="232" w:author="BORSATO, RONALD" w:date="2022-02-08T16:06:00Z"/>
              </w:rPr>
            </w:pPr>
            <w:ins w:id="233" w:author="BORSATO, RONALD" w:date="2022-02-08T16:06:00Z">
              <w:r>
                <w:rPr>
                  <w:lang w:val="en-US" w:eastAsia="zh-CN" w:bidi="ar"/>
                </w:rPr>
                <w:t>0</w:t>
              </w:r>
            </w:ins>
          </w:p>
        </w:tc>
      </w:tr>
      <w:tr w:rsidR="00D16386" w14:paraId="1C4D6822" w14:textId="77777777" w:rsidTr="005E0A4D">
        <w:trPr>
          <w:trHeight w:val="270"/>
          <w:ins w:id="234" w:author="BORSATO, RONALD" w:date="2022-02-08T16:06:00Z"/>
        </w:trPr>
        <w:tc>
          <w:tcPr>
            <w:tcW w:w="1166" w:type="dxa"/>
            <w:tcBorders>
              <w:left w:val="single" w:sz="4" w:space="0" w:color="000000"/>
              <w:right w:val="nil"/>
            </w:tcBorders>
            <w:shd w:val="clear" w:color="auto" w:fill="auto"/>
            <w:tcMar>
              <w:top w:w="15" w:type="dxa"/>
              <w:left w:w="15" w:type="dxa"/>
              <w:right w:w="15" w:type="dxa"/>
            </w:tcMar>
            <w:vAlign w:val="center"/>
          </w:tcPr>
          <w:p w14:paraId="446D9DC0" w14:textId="77777777" w:rsidR="00D16386" w:rsidRDefault="00D16386" w:rsidP="005E0A4D">
            <w:pPr>
              <w:pStyle w:val="TAC"/>
              <w:rPr>
                <w:ins w:id="235" w:author="BORSATO, RONALD" w:date="2022-02-08T16:06: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C499628" w14:textId="77777777" w:rsidR="00D16386" w:rsidRDefault="00D16386" w:rsidP="005E0A4D">
            <w:pPr>
              <w:pStyle w:val="TAC"/>
              <w:rPr>
                <w:ins w:id="236" w:author="BORSATO, RONALD" w:date="2022-02-08T16:0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125A57" w14:textId="77777777" w:rsidR="00D16386" w:rsidRDefault="00D16386" w:rsidP="005E0A4D">
            <w:pPr>
              <w:pStyle w:val="TAC"/>
              <w:rPr>
                <w:ins w:id="237" w:author="BORSATO, RONALD" w:date="2022-02-08T16:06:00Z"/>
                <w:color w:val="000000"/>
              </w:rPr>
            </w:pPr>
            <w:ins w:id="238" w:author="BORSATO, RONALD" w:date="2022-02-08T16:06: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0A554" w14:textId="77777777" w:rsidR="00D16386" w:rsidRDefault="00D16386" w:rsidP="005E0A4D">
            <w:pPr>
              <w:pStyle w:val="TAC"/>
              <w:rPr>
                <w:ins w:id="239" w:author="BORSATO, RONALD" w:date="2022-02-08T16:06:00Z"/>
                <w:color w:val="000000"/>
              </w:rPr>
            </w:pPr>
            <w:ins w:id="240" w:author="BORSATO, RONALD" w:date="2022-02-08T16: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36CBE" w14:textId="77777777" w:rsidR="00D16386" w:rsidRDefault="00D16386" w:rsidP="005E0A4D">
            <w:pPr>
              <w:pStyle w:val="TAC"/>
              <w:rPr>
                <w:ins w:id="241" w:author="BORSATO, RONALD" w:date="2022-02-08T16:06:00Z"/>
                <w:color w:val="000000"/>
              </w:rPr>
            </w:pPr>
            <w:ins w:id="242" w:author="BORSATO, RONALD" w:date="2022-02-08T16: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F9E13" w14:textId="77777777" w:rsidR="00D16386" w:rsidRDefault="00D16386" w:rsidP="005E0A4D">
            <w:pPr>
              <w:pStyle w:val="TAC"/>
              <w:rPr>
                <w:ins w:id="243"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00BDB" w14:textId="77777777" w:rsidR="00D16386" w:rsidRDefault="00D16386" w:rsidP="005E0A4D">
            <w:pPr>
              <w:pStyle w:val="TAC"/>
              <w:rPr>
                <w:ins w:id="244"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398F1" w14:textId="77777777" w:rsidR="00D16386" w:rsidRDefault="00D16386" w:rsidP="005E0A4D">
            <w:pPr>
              <w:pStyle w:val="TAC"/>
              <w:rPr>
                <w:ins w:id="245"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9F1ADC" w14:textId="77777777" w:rsidR="00D16386" w:rsidRDefault="00D16386" w:rsidP="005E0A4D">
            <w:pPr>
              <w:pStyle w:val="TAC"/>
              <w:rPr>
                <w:ins w:id="246"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6446F" w14:textId="77777777" w:rsidR="00D16386" w:rsidRDefault="00D16386" w:rsidP="005E0A4D">
            <w:pPr>
              <w:pStyle w:val="TAC"/>
              <w:rPr>
                <w:ins w:id="247"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C4059" w14:textId="22E99C6C" w:rsidR="00D16386" w:rsidRDefault="00D16386" w:rsidP="005E0A4D">
            <w:pPr>
              <w:pStyle w:val="TAC"/>
              <w:rPr>
                <w:ins w:id="248"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D70FF" w14:textId="7C67530A" w:rsidR="00D16386" w:rsidRDefault="00D16386" w:rsidP="005E0A4D">
            <w:pPr>
              <w:pStyle w:val="TAC"/>
              <w:rPr>
                <w:ins w:id="249"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4B83C" w14:textId="0A01A6C4" w:rsidR="00D16386" w:rsidRDefault="00D16386" w:rsidP="005E0A4D">
            <w:pPr>
              <w:pStyle w:val="TAC"/>
              <w:rPr>
                <w:ins w:id="250"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CA837" w14:textId="7A7C34C7" w:rsidR="00D16386" w:rsidRDefault="00D16386" w:rsidP="005E0A4D">
            <w:pPr>
              <w:pStyle w:val="TAC"/>
              <w:rPr>
                <w:ins w:id="251" w:author="BORSATO, RONALD" w:date="2022-02-08T16:0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E3EB1" w14:textId="2859075D" w:rsidR="00D16386" w:rsidRDefault="00D16386" w:rsidP="005E0A4D">
            <w:pPr>
              <w:pStyle w:val="TAC"/>
              <w:rPr>
                <w:ins w:id="252" w:author="BORSATO, RONALD" w:date="2022-02-08T16:0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D7C0" w14:textId="0A34D842" w:rsidR="00D16386" w:rsidRDefault="00D16386" w:rsidP="005E0A4D">
            <w:pPr>
              <w:pStyle w:val="TAC"/>
              <w:rPr>
                <w:ins w:id="253" w:author="BORSATO, RONALD" w:date="2022-02-08T16:06: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CDD95" w14:textId="77777777" w:rsidR="00D16386" w:rsidRDefault="00D16386" w:rsidP="005E0A4D">
            <w:pPr>
              <w:jc w:val="center"/>
              <w:rPr>
                <w:ins w:id="254" w:author="BORSATO, RONALD" w:date="2022-02-08T16:06:00Z"/>
                <w:rFonts w:ascii="Arial" w:hAnsi="Arial" w:cs="Arial"/>
                <w:color w:val="000000"/>
                <w:sz w:val="18"/>
                <w:szCs w:val="18"/>
              </w:rPr>
            </w:pPr>
          </w:p>
        </w:tc>
      </w:tr>
      <w:tr w:rsidR="00D16386" w14:paraId="1CD887E2" w14:textId="77777777" w:rsidTr="005E0A4D">
        <w:trPr>
          <w:trHeight w:val="270"/>
          <w:ins w:id="255" w:author="BORSATO, RONALD" w:date="2022-02-08T16:06: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0A0B35F" w14:textId="77777777" w:rsidR="00D16386" w:rsidRDefault="00D16386" w:rsidP="005E0A4D">
            <w:pPr>
              <w:pStyle w:val="TAC"/>
              <w:rPr>
                <w:ins w:id="256" w:author="BORSATO, RONALD" w:date="2022-02-08T16:06: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E273F" w14:textId="77777777" w:rsidR="00D16386" w:rsidRDefault="00D16386" w:rsidP="005E0A4D">
            <w:pPr>
              <w:pStyle w:val="TAC"/>
              <w:rPr>
                <w:ins w:id="257" w:author="BORSATO, RONALD" w:date="2022-02-08T16:0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4464D" w14:textId="77777777" w:rsidR="00D16386" w:rsidRDefault="00D16386" w:rsidP="005E0A4D">
            <w:pPr>
              <w:pStyle w:val="TAC"/>
              <w:rPr>
                <w:ins w:id="258" w:author="BORSATO, RONALD" w:date="2022-02-08T16:06:00Z"/>
                <w:color w:val="000000"/>
              </w:rPr>
            </w:pPr>
            <w:ins w:id="259" w:author="BORSATO, RONALD" w:date="2022-02-08T16:06: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9A41B" w14:textId="77777777" w:rsidR="00D16386" w:rsidRDefault="00D16386" w:rsidP="005E0A4D">
            <w:pPr>
              <w:pStyle w:val="TAC"/>
              <w:rPr>
                <w:ins w:id="260" w:author="BORSATO, RONALD" w:date="2022-02-08T16:06:00Z"/>
                <w:color w:val="000000"/>
              </w:rPr>
            </w:pPr>
            <w:ins w:id="261" w:author="BORSATO, RONALD" w:date="2022-02-08T16:06: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9791F" w14:textId="77777777" w:rsidR="00D16386" w:rsidRDefault="00D16386" w:rsidP="005E0A4D">
            <w:pPr>
              <w:jc w:val="center"/>
              <w:rPr>
                <w:ins w:id="262" w:author="BORSATO, RONALD" w:date="2022-02-08T16:06:00Z"/>
                <w:rFonts w:ascii="Arial" w:hAnsi="Arial" w:cs="Arial"/>
                <w:color w:val="000000"/>
                <w:sz w:val="18"/>
                <w:szCs w:val="18"/>
              </w:rPr>
            </w:pPr>
          </w:p>
        </w:tc>
      </w:tr>
      <w:tr w:rsidR="00D16386" w14:paraId="513C85A3" w14:textId="77777777" w:rsidTr="005E0A4D">
        <w:trPr>
          <w:trHeight w:val="270"/>
          <w:ins w:id="263" w:author="BORSATO, RONALD" w:date="2022-02-08T16:06: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1B8FA" w14:textId="77777777" w:rsidR="00D16386" w:rsidRDefault="00D16386" w:rsidP="005E0A4D">
            <w:pPr>
              <w:keepNext/>
              <w:keepLines/>
              <w:spacing w:after="0"/>
              <w:ind w:left="851" w:hanging="851"/>
              <w:rPr>
                <w:ins w:id="264" w:author="BORSATO, RONALD" w:date="2022-02-08T16:06:00Z"/>
                <w:rFonts w:ascii="Arial" w:hAnsi="Arial"/>
                <w:sz w:val="18"/>
                <w:lang w:val="en-US" w:eastAsia="zh-CN"/>
              </w:rPr>
            </w:pPr>
            <w:ins w:id="265" w:author="BORSATO, RONALD" w:date="2022-02-08T16:06: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23821A6D" w14:textId="77777777" w:rsidR="00D16386" w:rsidRDefault="00D16386" w:rsidP="005E0A4D">
            <w:pPr>
              <w:pStyle w:val="TAN"/>
              <w:rPr>
                <w:ins w:id="266" w:author="BORSATO, RONALD" w:date="2022-02-08T16:06:00Z"/>
              </w:rPr>
            </w:pPr>
            <w:ins w:id="267" w:author="BORSATO, RONALD" w:date="2022-02-08T16:06:00Z">
              <w:r>
                <w:rPr>
                  <w:lang w:val="en-US" w:eastAsia="zh-CN"/>
                </w:rPr>
                <w:t xml:space="preserve">NOTE 7: </w:t>
              </w:r>
              <w:r>
                <w:rPr>
                  <w:lang w:val="en-US" w:eastAsia="zh-CN"/>
                </w:rPr>
                <w:tab/>
                <w:t>Power Class 2 is allowed for this uplink combination or single uplink carrier in this downlink/uplink combination</w:t>
              </w:r>
            </w:ins>
          </w:p>
        </w:tc>
      </w:tr>
    </w:tbl>
    <w:p w14:paraId="19DFA758" w14:textId="77777777" w:rsidR="00D16386" w:rsidRDefault="00D16386" w:rsidP="00D16386">
      <w:pPr>
        <w:rPr>
          <w:ins w:id="268" w:author="BORSATO, RONALD" w:date="2022-02-08T16:06:00Z"/>
          <w:sz w:val="16"/>
          <w:szCs w:val="16"/>
          <w:lang w:eastAsia="zh-CN"/>
        </w:rPr>
      </w:pPr>
    </w:p>
    <w:p w14:paraId="34238860" w14:textId="77777777" w:rsidR="00D16386" w:rsidRDefault="00D16386" w:rsidP="00D16386">
      <w:pPr>
        <w:pStyle w:val="Heading3"/>
        <w:rPr>
          <w:ins w:id="269" w:author="BORSATO, RONALD" w:date="2022-02-08T16:06:00Z"/>
          <w:lang w:val="en-US" w:eastAsia="zh-CN"/>
        </w:rPr>
      </w:pPr>
      <w:ins w:id="270" w:author="BORSATO, RONALD" w:date="2022-02-08T16:06: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5233A78F" w14:textId="77777777" w:rsidR="00D16386" w:rsidRPr="00E31F8F" w:rsidRDefault="00D16386" w:rsidP="00D16386">
      <w:pPr>
        <w:rPr>
          <w:ins w:id="271" w:author="BORSATO, RONALD" w:date="2022-02-08T16:06:00Z"/>
          <w:lang w:val="en-US" w:eastAsia="zh-CN"/>
        </w:rPr>
      </w:pPr>
      <w:ins w:id="272" w:author="BORSATO, RONALD" w:date="2022-02-08T16:06:00Z">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 xml:space="preserve">since n29 is </w:t>
        </w:r>
        <w:proofErr w:type="gramStart"/>
        <w:r>
          <w:rPr>
            <w:lang w:val="en-US" w:eastAsia="zh-CN"/>
          </w:rPr>
          <w:t>a</w:t>
        </w:r>
        <w:proofErr w:type="gramEnd"/>
        <w:r w:rsidRPr="00E31F8F">
          <w:rPr>
            <w:lang w:val="en-US" w:eastAsia="zh-CN"/>
          </w:rPr>
          <w:t xml:space="preserve"> SDL operating band.</w:t>
        </w:r>
      </w:ins>
    </w:p>
    <w:p w14:paraId="22B00D3D" w14:textId="77777777" w:rsidR="00D16386" w:rsidRDefault="00D16386" w:rsidP="00D16386">
      <w:pPr>
        <w:pStyle w:val="TH"/>
        <w:rPr>
          <w:ins w:id="273" w:author="BORSATO, RONALD" w:date="2022-02-08T16:06:00Z"/>
          <w:lang w:eastAsia="zh-CN"/>
        </w:rPr>
      </w:pPr>
      <w:ins w:id="274" w:author="BORSATO, RONALD" w:date="2022-02-08T16:06:00Z">
        <w:r>
          <w:lastRenderedPageBreak/>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16386" w:rsidRPr="00530DFD" w14:paraId="54DA53FC" w14:textId="77777777" w:rsidTr="005E0A4D">
        <w:trPr>
          <w:trHeight w:val="383"/>
          <w:jc w:val="center"/>
          <w:ins w:id="275" w:author="BORSATO, RONALD" w:date="2022-02-08T16:06:00Z"/>
        </w:trPr>
        <w:tc>
          <w:tcPr>
            <w:tcW w:w="1641" w:type="dxa"/>
            <w:shd w:val="clear" w:color="auto" w:fill="auto"/>
          </w:tcPr>
          <w:p w14:paraId="56F8B367" w14:textId="77777777" w:rsidR="00D16386" w:rsidRPr="00370BC3" w:rsidRDefault="00D16386" w:rsidP="005E0A4D">
            <w:pPr>
              <w:pStyle w:val="TAH"/>
              <w:rPr>
                <w:ins w:id="276" w:author="BORSATO, RONALD" w:date="2022-02-08T16:06:00Z"/>
              </w:rPr>
            </w:pPr>
            <w:ins w:id="277" w:author="BORSATO, RONALD" w:date="2022-02-08T16:06:00Z">
              <w:r w:rsidRPr="00370BC3">
                <w:rPr>
                  <w:rFonts w:hint="eastAsia"/>
                </w:rPr>
                <w:t>CA power class</w:t>
              </w:r>
            </w:ins>
          </w:p>
        </w:tc>
        <w:tc>
          <w:tcPr>
            <w:tcW w:w="1681" w:type="dxa"/>
            <w:shd w:val="clear" w:color="auto" w:fill="auto"/>
          </w:tcPr>
          <w:p w14:paraId="1E0752E2" w14:textId="77777777" w:rsidR="00D16386" w:rsidRPr="00370BC3" w:rsidRDefault="00D16386" w:rsidP="005E0A4D">
            <w:pPr>
              <w:pStyle w:val="TAH"/>
              <w:rPr>
                <w:ins w:id="278" w:author="BORSATO, RONALD" w:date="2022-02-08T16:06:00Z"/>
              </w:rPr>
            </w:pPr>
            <w:ins w:id="279" w:author="BORSATO, RONALD" w:date="2022-02-08T16:06: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1A036120" w14:textId="77777777" w:rsidR="00D16386" w:rsidRPr="00370BC3" w:rsidRDefault="00D16386" w:rsidP="005E0A4D">
            <w:pPr>
              <w:pStyle w:val="TAH"/>
              <w:rPr>
                <w:ins w:id="280" w:author="BORSATO, RONALD" w:date="2022-02-08T16:06:00Z"/>
              </w:rPr>
            </w:pPr>
            <w:ins w:id="281" w:author="BORSATO, RONALD" w:date="2022-02-08T16:06:00Z">
              <w:r w:rsidRPr="00370BC3">
                <w:rPr>
                  <w:rFonts w:hint="eastAsia"/>
                </w:rPr>
                <w:t xml:space="preserve">Carrier </w:t>
              </w:r>
              <w:r>
                <w:t>n29</w:t>
              </w:r>
              <w:r w:rsidRPr="00370BC3">
                <w:rPr>
                  <w:rFonts w:hint="eastAsia"/>
                </w:rPr>
                <w:t xml:space="preserve"> power class</w:t>
              </w:r>
            </w:ins>
          </w:p>
        </w:tc>
        <w:tc>
          <w:tcPr>
            <w:tcW w:w="1660" w:type="dxa"/>
          </w:tcPr>
          <w:p w14:paraId="0EB1C4DF" w14:textId="77777777" w:rsidR="00D16386" w:rsidRPr="00370BC3" w:rsidRDefault="00D16386" w:rsidP="005E0A4D">
            <w:pPr>
              <w:pStyle w:val="TAH"/>
              <w:rPr>
                <w:ins w:id="282" w:author="BORSATO, RONALD" w:date="2022-02-08T16:06:00Z"/>
              </w:rPr>
            </w:pPr>
            <w:ins w:id="283" w:author="BORSATO, RONALD" w:date="2022-02-08T16:06:00Z">
              <w:r w:rsidRPr="00370BC3">
                <w:t>Carrier n77 power class</w:t>
              </w:r>
            </w:ins>
          </w:p>
        </w:tc>
      </w:tr>
      <w:tr w:rsidR="00D16386" w:rsidRPr="00530DFD" w14:paraId="360158DB" w14:textId="77777777" w:rsidTr="005E0A4D">
        <w:trPr>
          <w:trHeight w:val="192"/>
          <w:jc w:val="center"/>
          <w:ins w:id="284" w:author="BORSATO, RONALD" w:date="2022-02-08T16:06:00Z"/>
        </w:trPr>
        <w:tc>
          <w:tcPr>
            <w:tcW w:w="1641" w:type="dxa"/>
            <w:shd w:val="clear" w:color="auto" w:fill="auto"/>
          </w:tcPr>
          <w:p w14:paraId="56D4D47F" w14:textId="77777777" w:rsidR="00D16386" w:rsidRPr="00370BC3" w:rsidRDefault="00D16386" w:rsidP="005E0A4D">
            <w:pPr>
              <w:pStyle w:val="TAL"/>
              <w:rPr>
                <w:ins w:id="285" w:author="BORSATO, RONALD" w:date="2022-02-08T16:06:00Z"/>
              </w:rPr>
            </w:pPr>
            <w:ins w:id="286" w:author="BORSATO, RONALD" w:date="2022-02-08T16:06:00Z">
              <w:r w:rsidRPr="00370BC3">
                <w:t>26dBm</w:t>
              </w:r>
            </w:ins>
          </w:p>
        </w:tc>
        <w:tc>
          <w:tcPr>
            <w:tcW w:w="1681" w:type="dxa"/>
            <w:shd w:val="clear" w:color="auto" w:fill="auto"/>
          </w:tcPr>
          <w:p w14:paraId="3DE8DFD5" w14:textId="77777777" w:rsidR="00D16386" w:rsidRPr="00370BC3" w:rsidRDefault="00D16386" w:rsidP="005E0A4D">
            <w:pPr>
              <w:pStyle w:val="TAL"/>
              <w:rPr>
                <w:ins w:id="287" w:author="BORSATO, RONALD" w:date="2022-02-08T16:06:00Z"/>
              </w:rPr>
            </w:pPr>
            <w:ins w:id="288" w:author="BORSATO, RONALD" w:date="2022-02-08T16:06:00Z">
              <w:r w:rsidRPr="00370BC3">
                <w:t>23dBm</w:t>
              </w:r>
            </w:ins>
          </w:p>
        </w:tc>
        <w:tc>
          <w:tcPr>
            <w:tcW w:w="1660" w:type="dxa"/>
            <w:shd w:val="clear" w:color="auto" w:fill="auto"/>
          </w:tcPr>
          <w:p w14:paraId="29DFC419" w14:textId="77777777" w:rsidR="00D16386" w:rsidRPr="00370BC3" w:rsidRDefault="00D16386" w:rsidP="005E0A4D">
            <w:pPr>
              <w:pStyle w:val="TAL"/>
              <w:rPr>
                <w:ins w:id="289" w:author="BORSATO, RONALD" w:date="2022-02-08T16:06:00Z"/>
              </w:rPr>
            </w:pPr>
            <w:ins w:id="290" w:author="BORSATO, RONALD" w:date="2022-02-08T16:06:00Z">
              <w:r>
                <w:t>N/A</w:t>
              </w:r>
            </w:ins>
          </w:p>
        </w:tc>
        <w:tc>
          <w:tcPr>
            <w:tcW w:w="1660" w:type="dxa"/>
          </w:tcPr>
          <w:p w14:paraId="0872C522" w14:textId="77777777" w:rsidR="00D16386" w:rsidRPr="00370BC3" w:rsidRDefault="00D16386" w:rsidP="005E0A4D">
            <w:pPr>
              <w:pStyle w:val="TAL"/>
              <w:rPr>
                <w:ins w:id="291" w:author="BORSATO, RONALD" w:date="2022-02-08T16:06:00Z"/>
              </w:rPr>
            </w:pPr>
            <w:ins w:id="292" w:author="BORSATO, RONALD" w:date="2022-02-08T16:06:00Z">
              <w:r w:rsidRPr="00370BC3">
                <w:t>26dBm</w:t>
              </w:r>
            </w:ins>
          </w:p>
        </w:tc>
      </w:tr>
    </w:tbl>
    <w:p w14:paraId="6CBAA98A" w14:textId="77777777" w:rsidR="00D16386" w:rsidRPr="00B0188E" w:rsidRDefault="00D16386" w:rsidP="00D16386">
      <w:pPr>
        <w:pStyle w:val="TH"/>
        <w:jc w:val="left"/>
        <w:rPr>
          <w:ins w:id="293" w:author="BORSATO, RONALD" w:date="2022-02-08T16:06:00Z"/>
          <w:lang w:eastAsia="zh-CN"/>
        </w:rPr>
      </w:pPr>
    </w:p>
    <w:p w14:paraId="5007071F" w14:textId="77777777" w:rsidR="00D16386" w:rsidRPr="00FD4F24" w:rsidRDefault="00D16386" w:rsidP="00D16386">
      <w:pPr>
        <w:pStyle w:val="Heading3"/>
        <w:rPr>
          <w:ins w:id="294" w:author="BORSATO, RONALD" w:date="2022-02-08T16:06:00Z"/>
          <w:lang w:eastAsia="zh-CN"/>
        </w:rPr>
      </w:pPr>
      <w:bookmarkStart w:id="295" w:name="_Toc73351105"/>
      <w:ins w:id="296" w:author="BORSATO, RONALD" w:date="2022-02-08T16:06: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95"/>
      </w:ins>
    </w:p>
    <w:p w14:paraId="38A910FF" w14:textId="77777777" w:rsidR="00D16386" w:rsidRPr="00F372FB" w:rsidRDefault="00D16386" w:rsidP="00D16386">
      <w:pPr>
        <w:rPr>
          <w:ins w:id="297" w:author="BORSATO, RONALD" w:date="2022-02-08T16:06:00Z"/>
          <w:lang w:eastAsia="zh-CN"/>
        </w:rPr>
      </w:pPr>
      <w:ins w:id="298" w:author="BORSATO, RONALD" w:date="2022-02-08T16:06: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242EB16E" w14:textId="77777777" w:rsidR="00D16386" w:rsidRPr="004D3578" w:rsidRDefault="00D16386" w:rsidP="00D16386">
      <w:pPr>
        <w:pStyle w:val="Heading2"/>
        <w:rPr>
          <w:ins w:id="299" w:author="BORSATO, RONALD" w:date="2022-02-08T16:07:00Z"/>
          <w:lang w:eastAsia="zh-CN"/>
        </w:rPr>
      </w:pPr>
      <w:bookmarkStart w:id="300" w:name="_Toc73351108"/>
      <w:ins w:id="301" w:author="BORSATO, RONALD" w:date="2022-02-08T16:07:00Z">
        <w:r>
          <w:t>6</w:t>
        </w:r>
        <w:r w:rsidRPr="004D3578">
          <w:t>.</w:t>
        </w:r>
        <w:r>
          <w:rPr>
            <w:lang w:eastAsia="zh-CN"/>
          </w:rPr>
          <w:t>X</w:t>
        </w:r>
        <w:r w:rsidRPr="004D3578">
          <w:tab/>
        </w:r>
        <w:r>
          <w:rPr>
            <w:lang w:eastAsia="zh-CN"/>
          </w:rPr>
          <w:t>CA_n2-n29-n</w:t>
        </w:r>
        <w:bookmarkEnd w:id="300"/>
        <w:r>
          <w:rPr>
            <w:lang w:eastAsia="zh-CN"/>
          </w:rPr>
          <w:t>77</w:t>
        </w:r>
      </w:ins>
    </w:p>
    <w:p w14:paraId="2E59880D" w14:textId="77777777" w:rsidR="00D16386" w:rsidRPr="001043CD" w:rsidRDefault="00D16386" w:rsidP="00D16386">
      <w:pPr>
        <w:pStyle w:val="Heading3"/>
        <w:rPr>
          <w:ins w:id="302" w:author="BORSATO, RONALD" w:date="2022-02-08T16:07:00Z"/>
          <w:rFonts w:cs="Arial"/>
          <w:szCs w:val="28"/>
          <w:lang w:eastAsia="zh-CN"/>
        </w:rPr>
      </w:pPr>
      <w:bookmarkStart w:id="303" w:name="_Toc3303723"/>
      <w:bookmarkStart w:id="304" w:name="_Toc3364427"/>
      <w:bookmarkStart w:id="305" w:name="_Toc46412257"/>
      <w:bookmarkStart w:id="306" w:name="_Toc73351109"/>
      <w:ins w:id="307" w:author="BORSATO, RONALD" w:date="2022-02-08T16:07: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303"/>
        <w:bookmarkEnd w:id="304"/>
        <w:bookmarkEnd w:id="305"/>
        <w:r w:rsidRPr="001043CD">
          <w:rPr>
            <w:rFonts w:cs="Arial" w:hint="eastAsia"/>
            <w:szCs w:val="28"/>
            <w:lang w:eastAsia="zh-CN"/>
          </w:rPr>
          <w:t>s</w:t>
        </w:r>
        <w:bookmarkEnd w:id="306"/>
      </w:ins>
    </w:p>
    <w:p w14:paraId="3BC53250" w14:textId="77777777" w:rsidR="00D16386" w:rsidRDefault="00D16386" w:rsidP="00D16386">
      <w:pPr>
        <w:pStyle w:val="TH"/>
        <w:rPr>
          <w:ins w:id="308" w:author="BORSATO, RONALD" w:date="2022-02-08T16:07:00Z"/>
          <w:lang w:eastAsia="ja-JP"/>
        </w:rPr>
      </w:pPr>
      <w:ins w:id="309" w:author="BORSATO, RONALD" w:date="2022-02-08T16:07: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310" w:name="_Toc3303724"/>
        <w:bookmarkStart w:id="311" w:name="_Toc3364428"/>
        <w:bookmarkStart w:id="312" w:name="_Toc46412258"/>
        <w:bookmarkStart w:id="313"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16386" w14:paraId="07495685" w14:textId="77777777" w:rsidTr="005E0A4D">
        <w:trPr>
          <w:trHeight w:val="270"/>
          <w:ins w:id="314" w:author="BORSATO, RONALD" w:date="2022-02-08T16:0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280DDE" w14:textId="77777777" w:rsidR="00D16386" w:rsidRPr="00D776B5" w:rsidRDefault="00D16386" w:rsidP="005E0A4D">
            <w:pPr>
              <w:pStyle w:val="TAH"/>
              <w:rPr>
                <w:ins w:id="315" w:author="BORSATO, RONALD" w:date="2022-02-08T16:07:00Z"/>
              </w:rPr>
            </w:pPr>
            <w:ins w:id="316" w:author="BORSATO, RONALD" w:date="2022-02-08T16:0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8B937" w14:textId="77777777" w:rsidR="00D16386" w:rsidRPr="00D776B5" w:rsidRDefault="00D16386" w:rsidP="005E0A4D">
            <w:pPr>
              <w:pStyle w:val="TAH"/>
              <w:rPr>
                <w:ins w:id="317" w:author="BORSATO, RONALD" w:date="2022-02-08T16:07:00Z"/>
              </w:rPr>
            </w:pPr>
            <w:ins w:id="318" w:author="BORSATO, RONALD" w:date="2022-02-08T16:07: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D65C54" w14:textId="77777777" w:rsidR="00D16386" w:rsidRPr="00D776B5" w:rsidRDefault="00D16386" w:rsidP="005E0A4D">
            <w:pPr>
              <w:pStyle w:val="TAH"/>
              <w:rPr>
                <w:ins w:id="319" w:author="BORSATO, RONALD" w:date="2022-02-08T16:07:00Z"/>
              </w:rPr>
            </w:pPr>
            <w:ins w:id="320" w:author="BORSATO, RONALD" w:date="2022-02-08T16:0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A0EB57" w14:textId="77777777" w:rsidR="00D16386" w:rsidRPr="00D776B5" w:rsidRDefault="00D16386" w:rsidP="005E0A4D">
            <w:pPr>
              <w:pStyle w:val="TAH"/>
              <w:rPr>
                <w:ins w:id="321" w:author="BORSATO, RONALD" w:date="2022-02-08T16:07:00Z"/>
              </w:rPr>
            </w:pPr>
            <w:ins w:id="322" w:author="BORSATO, RONALD" w:date="2022-02-08T16:0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146DD" w14:textId="77777777" w:rsidR="00D16386" w:rsidRPr="00D776B5" w:rsidRDefault="00D16386" w:rsidP="005E0A4D">
            <w:pPr>
              <w:pStyle w:val="TAH"/>
              <w:rPr>
                <w:ins w:id="323" w:author="BORSATO, RONALD" w:date="2022-02-08T16:07:00Z"/>
              </w:rPr>
            </w:pPr>
            <w:ins w:id="324" w:author="BORSATO, RONALD" w:date="2022-02-08T16:0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87975" w14:textId="77777777" w:rsidR="00D16386" w:rsidRPr="00D776B5" w:rsidRDefault="00D16386" w:rsidP="005E0A4D">
            <w:pPr>
              <w:pStyle w:val="TAH"/>
              <w:rPr>
                <w:ins w:id="325" w:author="BORSATO, RONALD" w:date="2022-02-08T16:07:00Z"/>
              </w:rPr>
            </w:pPr>
            <w:ins w:id="326" w:author="BORSATO, RONALD" w:date="2022-02-08T16:0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849EF" w14:textId="77777777" w:rsidR="00D16386" w:rsidRPr="00D776B5" w:rsidRDefault="00D16386" w:rsidP="005E0A4D">
            <w:pPr>
              <w:pStyle w:val="TAH"/>
              <w:rPr>
                <w:ins w:id="327" w:author="BORSATO, RONALD" w:date="2022-02-08T16:07:00Z"/>
              </w:rPr>
            </w:pPr>
            <w:ins w:id="328" w:author="BORSATO, RONALD" w:date="2022-02-08T16:0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913CA" w14:textId="77777777" w:rsidR="00D16386" w:rsidRPr="00D776B5" w:rsidRDefault="00D16386" w:rsidP="005E0A4D">
            <w:pPr>
              <w:pStyle w:val="TAH"/>
              <w:rPr>
                <w:ins w:id="329" w:author="BORSATO, RONALD" w:date="2022-02-08T16:07:00Z"/>
              </w:rPr>
            </w:pPr>
            <w:ins w:id="330" w:author="BORSATO, RONALD" w:date="2022-02-08T16:0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90E8B" w14:textId="77777777" w:rsidR="00D16386" w:rsidRPr="00D776B5" w:rsidRDefault="00D16386" w:rsidP="005E0A4D">
            <w:pPr>
              <w:pStyle w:val="TAH"/>
              <w:rPr>
                <w:ins w:id="331" w:author="BORSATO, RONALD" w:date="2022-02-08T16:07:00Z"/>
              </w:rPr>
            </w:pPr>
            <w:ins w:id="332" w:author="BORSATO, RONALD" w:date="2022-02-08T16:0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F9C07" w14:textId="77777777" w:rsidR="00D16386" w:rsidRPr="00D776B5" w:rsidRDefault="00D16386" w:rsidP="005E0A4D">
            <w:pPr>
              <w:pStyle w:val="TAH"/>
              <w:rPr>
                <w:ins w:id="333" w:author="BORSATO, RONALD" w:date="2022-02-08T16:07:00Z"/>
              </w:rPr>
            </w:pPr>
            <w:ins w:id="334" w:author="BORSATO, RONALD" w:date="2022-02-08T16:0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16E7F" w14:textId="77777777" w:rsidR="00D16386" w:rsidRPr="00D776B5" w:rsidRDefault="00D16386" w:rsidP="005E0A4D">
            <w:pPr>
              <w:pStyle w:val="TAH"/>
              <w:rPr>
                <w:ins w:id="335" w:author="BORSATO, RONALD" w:date="2022-02-08T16:07:00Z"/>
              </w:rPr>
            </w:pPr>
            <w:ins w:id="336" w:author="BORSATO, RONALD" w:date="2022-02-08T16:0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8A938" w14:textId="77777777" w:rsidR="00D16386" w:rsidRPr="00D776B5" w:rsidRDefault="00D16386" w:rsidP="005E0A4D">
            <w:pPr>
              <w:pStyle w:val="TAH"/>
              <w:rPr>
                <w:ins w:id="337" w:author="BORSATO, RONALD" w:date="2022-02-08T16:07:00Z"/>
              </w:rPr>
            </w:pPr>
            <w:ins w:id="338" w:author="BORSATO, RONALD" w:date="2022-02-08T16:0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60B430" w14:textId="77777777" w:rsidR="00D16386" w:rsidRPr="00D776B5" w:rsidRDefault="00D16386" w:rsidP="005E0A4D">
            <w:pPr>
              <w:pStyle w:val="TAH"/>
              <w:rPr>
                <w:ins w:id="339" w:author="BORSATO, RONALD" w:date="2022-02-08T16:07:00Z"/>
              </w:rPr>
            </w:pPr>
            <w:ins w:id="340" w:author="BORSATO, RONALD" w:date="2022-02-08T16:0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D968B" w14:textId="77777777" w:rsidR="00D16386" w:rsidRPr="00D776B5" w:rsidRDefault="00D16386" w:rsidP="005E0A4D">
            <w:pPr>
              <w:pStyle w:val="TAH"/>
              <w:rPr>
                <w:ins w:id="341" w:author="BORSATO, RONALD" w:date="2022-02-08T16:07:00Z"/>
              </w:rPr>
            </w:pPr>
            <w:ins w:id="342" w:author="BORSATO, RONALD" w:date="2022-02-08T16:0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504C7" w14:textId="77777777" w:rsidR="00D16386" w:rsidRPr="00D776B5" w:rsidRDefault="00D16386" w:rsidP="005E0A4D">
            <w:pPr>
              <w:pStyle w:val="TAH"/>
              <w:rPr>
                <w:ins w:id="343" w:author="BORSATO, RONALD" w:date="2022-02-08T16:07:00Z"/>
              </w:rPr>
            </w:pPr>
            <w:ins w:id="344" w:author="BORSATO, RONALD" w:date="2022-02-08T16:0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4F533" w14:textId="77777777" w:rsidR="00D16386" w:rsidRPr="00D776B5" w:rsidRDefault="00D16386" w:rsidP="005E0A4D">
            <w:pPr>
              <w:pStyle w:val="TAH"/>
              <w:rPr>
                <w:ins w:id="345" w:author="BORSATO, RONALD" w:date="2022-02-08T16:07:00Z"/>
              </w:rPr>
            </w:pPr>
            <w:ins w:id="346" w:author="BORSATO, RONALD" w:date="2022-02-08T16:0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F8B22" w14:textId="77777777" w:rsidR="00D16386" w:rsidRPr="00D776B5" w:rsidRDefault="00D16386" w:rsidP="005E0A4D">
            <w:pPr>
              <w:pStyle w:val="TAH"/>
              <w:rPr>
                <w:ins w:id="347" w:author="BORSATO, RONALD" w:date="2022-02-08T16:07:00Z"/>
              </w:rPr>
            </w:pPr>
            <w:ins w:id="348" w:author="BORSATO, RONALD" w:date="2022-02-08T16:07:00Z">
              <w:r w:rsidRPr="00D776B5">
                <w:t>Bandwidth combination set</w:t>
              </w:r>
            </w:ins>
          </w:p>
        </w:tc>
      </w:tr>
      <w:tr w:rsidR="00D16386" w14:paraId="1DFCD076" w14:textId="77777777" w:rsidTr="005E0A4D">
        <w:trPr>
          <w:trHeight w:val="270"/>
          <w:ins w:id="349" w:author="BORSATO, RONALD" w:date="2022-02-08T16:07: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388E484" w14:textId="77777777" w:rsidR="00D16386" w:rsidRDefault="00D16386" w:rsidP="005E0A4D">
            <w:pPr>
              <w:pStyle w:val="TAC"/>
              <w:rPr>
                <w:ins w:id="350" w:author="BORSATO, RONALD" w:date="2022-02-08T16:07:00Z"/>
              </w:rPr>
            </w:pPr>
            <w:ins w:id="351" w:author="BORSATO, RONALD" w:date="2022-02-08T16:07:00Z">
              <w:r w:rsidRPr="00323D1A">
                <w:t>CA_n2A-n29A-n77A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5B35845" w14:textId="77777777" w:rsidR="00D16386" w:rsidRPr="007A097D" w:rsidRDefault="00D16386" w:rsidP="005E0A4D">
            <w:pPr>
              <w:pStyle w:val="TAC"/>
              <w:rPr>
                <w:ins w:id="352" w:author="BORSATO, RONALD" w:date="2022-02-08T16:07:00Z"/>
                <w:vertAlign w:val="superscript"/>
              </w:rPr>
            </w:pPr>
            <w:ins w:id="353" w:author="BORSATO, RONALD" w:date="2022-02-08T16:07: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E315F" w14:textId="77777777" w:rsidR="00D16386" w:rsidRDefault="00D16386" w:rsidP="005E0A4D">
            <w:pPr>
              <w:pStyle w:val="TAC"/>
              <w:rPr>
                <w:ins w:id="354" w:author="BORSATO, RONALD" w:date="2022-02-08T16:07:00Z"/>
              </w:rPr>
            </w:pPr>
            <w:ins w:id="355" w:author="BORSATO, RONALD" w:date="2022-02-08T16:07: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8EF57" w14:textId="77777777" w:rsidR="00D16386" w:rsidRDefault="00D16386" w:rsidP="005E0A4D">
            <w:pPr>
              <w:pStyle w:val="TAC"/>
              <w:rPr>
                <w:ins w:id="356" w:author="BORSATO, RONALD" w:date="2022-02-08T16:07:00Z"/>
              </w:rPr>
            </w:pPr>
            <w:ins w:id="357" w:author="BORSATO, RONALD" w:date="2022-02-08T16: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B0AD" w14:textId="77777777" w:rsidR="00D16386" w:rsidRDefault="00D16386" w:rsidP="005E0A4D">
            <w:pPr>
              <w:pStyle w:val="TAC"/>
              <w:rPr>
                <w:ins w:id="358" w:author="BORSATO, RONALD" w:date="2022-02-08T16:07:00Z"/>
              </w:rPr>
            </w:pPr>
            <w:ins w:id="359"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0AF0B" w14:textId="77777777" w:rsidR="00D16386" w:rsidRDefault="00D16386" w:rsidP="005E0A4D">
            <w:pPr>
              <w:pStyle w:val="TAC"/>
              <w:rPr>
                <w:ins w:id="360" w:author="BORSATO, RONALD" w:date="2022-02-08T16:07:00Z"/>
                <w:color w:val="000000"/>
              </w:rPr>
            </w:pPr>
            <w:ins w:id="361" w:author="BORSATO, RONALD" w:date="2022-02-08T16:0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81CCD" w14:textId="77777777" w:rsidR="00D16386" w:rsidRDefault="00D16386" w:rsidP="005E0A4D">
            <w:pPr>
              <w:pStyle w:val="TAC"/>
              <w:rPr>
                <w:ins w:id="362" w:author="BORSATO, RONALD" w:date="2022-02-08T16:07:00Z"/>
                <w:color w:val="000000"/>
              </w:rPr>
            </w:pPr>
            <w:ins w:id="363" w:author="BORSATO, RONALD" w:date="2022-02-08T16:0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95BC36" w14:textId="64C75565" w:rsidR="00D16386" w:rsidRDefault="00D16386" w:rsidP="005E0A4D">
            <w:pPr>
              <w:pStyle w:val="TAC"/>
              <w:rPr>
                <w:ins w:id="364"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2585B" w14:textId="488300ED" w:rsidR="00D16386" w:rsidRDefault="00D16386" w:rsidP="005E0A4D">
            <w:pPr>
              <w:pStyle w:val="TAC"/>
              <w:rPr>
                <w:ins w:id="365"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474BF" w14:textId="4E55B163" w:rsidR="00D16386" w:rsidRDefault="00D16386" w:rsidP="005E0A4D">
            <w:pPr>
              <w:pStyle w:val="TAC"/>
              <w:rPr>
                <w:ins w:id="366"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FAD7B" w14:textId="53B47E14" w:rsidR="00D16386" w:rsidRDefault="00D16386" w:rsidP="005E0A4D">
            <w:pPr>
              <w:pStyle w:val="TAC"/>
              <w:rPr>
                <w:ins w:id="367"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F4FAE" w14:textId="0EAB10E9" w:rsidR="00D16386" w:rsidRDefault="00D16386" w:rsidP="005E0A4D">
            <w:pPr>
              <w:pStyle w:val="TAC"/>
              <w:rPr>
                <w:ins w:id="368"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F093C3" w14:textId="5FA66CDC" w:rsidR="00D16386" w:rsidRDefault="00D16386" w:rsidP="005E0A4D">
            <w:pPr>
              <w:pStyle w:val="TAC"/>
              <w:rPr>
                <w:ins w:id="369"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1799B" w14:textId="4F0721BF" w:rsidR="00D16386" w:rsidRDefault="00D16386" w:rsidP="005E0A4D">
            <w:pPr>
              <w:pStyle w:val="TAC"/>
              <w:rPr>
                <w:ins w:id="370"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2FA03" w14:textId="06E30A19" w:rsidR="00D16386" w:rsidRDefault="00D16386" w:rsidP="005E0A4D">
            <w:pPr>
              <w:pStyle w:val="TAC"/>
              <w:rPr>
                <w:ins w:id="371" w:author="BORSATO, RONALD" w:date="2022-02-08T16:07: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E2299" w14:textId="7722A363" w:rsidR="00D16386" w:rsidRDefault="00D16386" w:rsidP="005E0A4D">
            <w:pPr>
              <w:pStyle w:val="TAC"/>
              <w:rPr>
                <w:ins w:id="372" w:author="BORSATO, RONALD" w:date="2022-02-08T16:07: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E423BCD" w14:textId="77777777" w:rsidR="00D16386" w:rsidRDefault="00D16386" w:rsidP="005E0A4D">
            <w:pPr>
              <w:pStyle w:val="TAC"/>
              <w:rPr>
                <w:ins w:id="373" w:author="BORSATO, RONALD" w:date="2022-02-08T16:07:00Z"/>
                <w:lang w:val="en-US" w:eastAsia="zh-CN" w:bidi="ar"/>
              </w:rPr>
            </w:pPr>
            <w:ins w:id="374" w:author="BORSATO, RONALD" w:date="2022-02-08T16:07:00Z">
              <w:r>
                <w:rPr>
                  <w:lang w:val="en-US" w:eastAsia="zh-CN" w:bidi="ar"/>
                </w:rPr>
                <w:t>0</w:t>
              </w:r>
            </w:ins>
          </w:p>
        </w:tc>
      </w:tr>
      <w:tr w:rsidR="00D16386" w14:paraId="71261385" w14:textId="77777777" w:rsidTr="005E0A4D">
        <w:trPr>
          <w:trHeight w:val="270"/>
          <w:ins w:id="375" w:author="BORSATO, RONALD" w:date="2022-02-08T16:07:00Z"/>
        </w:trPr>
        <w:tc>
          <w:tcPr>
            <w:tcW w:w="1166" w:type="dxa"/>
            <w:tcBorders>
              <w:left w:val="single" w:sz="4" w:space="0" w:color="000000"/>
              <w:right w:val="nil"/>
            </w:tcBorders>
            <w:shd w:val="clear" w:color="auto" w:fill="auto"/>
            <w:tcMar>
              <w:top w:w="15" w:type="dxa"/>
              <w:left w:w="15" w:type="dxa"/>
              <w:right w:w="15" w:type="dxa"/>
            </w:tcMar>
            <w:vAlign w:val="center"/>
          </w:tcPr>
          <w:p w14:paraId="06D6000F" w14:textId="77777777" w:rsidR="00D16386" w:rsidRDefault="00D16386" w:rsidP="005E0A4D">
            <w:pPr>
              <w:pStyle w:val="TAC"/>
              <w:rPr>
                <w:ins w:id="376" w:author="BORSATO, RONALD" w:date="2022-02-08T16:07: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ACCF3F9" w14:textId="77777777" w:rsidR="00D16386" w:rsidRDefault="00D16386" w:rsidP="005E0A4D">
            <w:pPr>
              <w:pStyle w:val="TAC"/>
              <w:rPr>
                <w:ins w:id="377" w:author="BORSATO, RONALD" w:date="2022-02-08T16:0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87DF7" w14:textId="77777777" w:rsidR="00D16386" w:rsidRDefault="00D16386" w:rsidP="005E0A4D">
            <w:pPr>
              <w:pStyle w:val="TAC"/>
              <w:rPr>
                <w:ins w:id="378" w:author="BORSATO, RONALD" w:date="2022-02-08T16:07:00Z"/>
              </w:rPr>
            </w:pPr>
            <w:ins w:id="379" w:author="BORSATO, RONALD" w:date="2022-02-08T16:07: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50C6D" w14:textId="77777777" w:rsidR="00D16386" w:rsidRDefault="00D16386" w:rsidP="005E0A4D">
            <w:pPr>
              <w:pStyle w:val="TAC"/>
              <w:rPr>
                <w:ins w:id="380" w:author="BORSATO, RONALD" w:date="2022-02-08T16:07:00Z"/>
              </w:rPr>
            </w:pPr>
            <w:ins w:id="381" w:author="BORSATO, RONALD" w:date="2022-02-08T16: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A8511" w14:textId="77777777" w:rsidR="00D16386" w:rsidRDefault="00D16386" w:rsidP="005E0A4D">
            <w:pPr>
              <w:pStyle w:val="TAC"/>
              <w:rPr>
                <w:ins w:id="382" w:author="BORSATO, RONALD" w:date="2022-02-08T16:07:00Z"/>
              </w:rPr>
            </w:pPr>
            <w:ins w:id="383"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FC45B" w14:textId="77777777" w:rsidR="00D16386" w:rsidRDefault="00D16386" w:rsidP="005E0A4D">
            <w:pPr>
              <w:pStyle w:val="TAC"/>
              <w:rPr>
                <w:ins w:id="384"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2C8F1B" w14:textId="77777777" w:rsidR="00D16386" w:rsidRDefault="00D16386" w:rsidP="005E0A4D">
            <w:pPr>
              <w:pStyle w:val="TAC"/>
              <w:rPr>
                <w:ins w:id="385"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AD38D" w14:textId="77777777" w:rsidR="00D16386" w:rsidRDefault="00D16386" w:rsidP="005E0A4D">
            <w:pPr>
              <w:pStyle w:val="TAC"/>
              <w:rPr>
                <w:ins w:id="386"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2B2C6" w14:textId="77777777" w:rsidR="00D16386" w:rsidRDefault="00D16386" w:rsidP="005E0A4D">
            <w:pPr>
              <w:pStyle w:val="TAC"/>
              <w:rPr>
                <w:ins w:id="387"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114A4" w14:textId="77777777" w:rsidR="00D16386" w:rsidRDefault="00D16386" w:rsidP="005E0A4D">
            <w:pPr>
              <w:pStyle w:val="TAC"/>
              <w:rPr>
                <w:ins w:id="388"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D90F" w14:textId="3E10A313" w:rsidR="00D16386" w:rsidRDefault="00D16386" w:rsidP="005E0A4D">
            <w:pPr>
              <w:pStyle w:val="TAC"/>
              <w:rPr>
                <w:ins w:id="389"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0C320" w14:textId="1E8060DC" w:rsidR="00D16386" w:rsidRDefault="00D16386" w:rsidP="005E0A4D">
            <w:pPr>
              <w:pStyle w:val="TAC"/>
              <w:rPr>
                <w:ins w:id="390"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AA90B" w14:textId="6043A791" w:rsidR="00D16386" w:rsidRDefault="00D16386" w:rsidP="005E0A4D">
            <w:pPr>
              <w:pStyle w:val="TAC"/>
              <w:rPr>
                <w:ins w:id="391"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4061B" w14:textId="4449DA2C" w:rsidR="00D16386" w:rsidRDefault="00D16386" w:rsidP="005E0A4D">
            <w:pPr>
              <w:pStyle w:val="TAC"/>
              <w:rPr>
                <w:ins w:id="392"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AFE12" w14:textId="516C56C6" w:rsidR="00D16386" w:rsidRDefault="00D16386" w:rsidP="005E0A4D">
            <w:pPr>
              <w:pStyle w:val="TAC"/>
              <w:rPr>
                <w:ins w:id="393" w:author="BORSATO, RONALD" w:date="2022-02-08T16:07: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B1BE38" w14:textId="4E23E09A" w:rsidR="00D16386" w:rsidRDefault="00D16386" w:rsidP="005E0A4D">
            <w:pPr>
              <w:pStyle w:val="TAC"/>
              <w:rPr>
                <w:ins w:id="394" w:author="BORSATO, RONALD" w:date="2022-02-08T16:07: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9DB67B2" w14:textId="77777777" w:rsidR="00D16386" w:rsidRDefault="00D16386" w:rsidP="005E0A4D">
            <w:pPr>
              <w:pStyle w:val="TAC"/>
              <w:rPr>
                <w:ins w:id="395" w:author="BORSATO, RONALD" w:date="2022-02-08T16:07:00Z"/>
                <w:lang w:val="en-US" w:eastAsia="zh-CN" w:bidi="ar"/>
              </w:rPr>
            </w:pPr>
          </w:p>
        </w:tc>
      </w:tr>
      <w:tr w:rsidR="00D16386" w14:paraId="555397A0" w14:textId="77777777" w:rsidTr="005E0A4D">
        <w:trPr>
          <w:trHeight w:val="270"/>
          <w:ins w:id="396" w:author="BORSATO, RONALD" w:date="2022-02-08T16:07: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C7B8E5" w14:textId="77777777" w:rsidR="00D16386" w:rsidRDefault="00D16386" w:rsidP="005E0A4D">
            <w:pPr>
              <w:pStyle w:val="TAC"/>
              <w:rPr>
                <w:ins w:id="397" w:author="BORSATO, RONALD" w:date="2022-02-08T16:07: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D1276" w14:textId="77777777" w:rsidR="00D16386" w:rsidRDefault="00D16386" w:rsidP="005E0A4D">
            <w:pPr>
              <w:pStyle w:val="TAC"/>
              <w:rPr>
                <w:ins w:id="398" w:author="BORSATO, RONALD" w:date="2022-02-08T16:0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A40F1" w14:textId="77777777" w:rsidR="00D16386" w:rsidRDefault="00D16386" w:rsidP="005E0A4D">
            <w:pPr>
              <w:pStyle w:val="TAC"/>
              <w:rPr>
                <w:ins w:id="399" w:author="BORSATO, RONALD" w:date="2022-02-08T16:07:00Z"/>
              </w:rPr>
            </w:pPr>
            <w:ins w:id="400" w:author="BORSATO, RONALD" w:date="2022-02-08T16:0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0BA1" w14:textId="77777777" w:rsidR="00D16386" w:rsidRDefault="00D16386" w:rsidP="005E0A4D">
            <w:pPr>
              <w:pStyle w:val="TAC"/>
              <w:rPr>
                <w:ins w:id="401"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D1487" w14:textId="77777777" w:rsidR="00D16386" w:rsidRDefault="00D16386" w:rsidP="005E0A4D">
            <w:pPr>
              <w:pStyle w:val="TAC"/>
              <w:rPr>
                <w:ins w:id="402" w:author="BORSATO, RONALD" w:date="2022-02-08T16:07:00Z"/>
              </w:rPr>
            </w:pPr>
            <w:ins w:id="403"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94E64" w14:textId="77777777" w:rsidR="00D16386" w:rsidRDefault="00D16386" w:rsidP="005E0A4D">
            <w:pPr>
              <w:pStyle w:val="TAC"/>
              <w:rPr>
                <w:ins w:id="404" w:author="BORSATO, RONALD" w:date="2022-02-08T16:07:00Z"/>
                <w:color w:val="000000"/>
              </w:rPr>
            </w:pPr>
            <w:ins w:id="405" w:author="BORSATO, RONALD" w:date="2022-02-08T16:0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139E2" w14:textId="77777777" w:rsidR="00D16386" w:rsidRDefault="00D16386" w:rsidP="005E0A4D">
            <w:pPr>
              <w:pStyle w:val="TAC"/>
              <w:rPr>
                <w:ins w:id="406" w:author="BORSATO, RONALD" w:date="2022-02-08T16:07:00Z"/>
                <w:color w:val="000000"/>
              </w:rPr>
            </w:pPr>
            <w:ins w:id="407" w:author="BORSATO, RONALD" w:date="2022-02-08T16:0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647A1" w14:textId="77777777" w:rsidR="00D16386" w:rsidRDefault="00D16386" w:rsidP="005E0A4D">
            <w:pPr>
              <w:pStyle w:val="TAC"/>
              <w:rPr>
                <w:ins w:id="408" w:author="BORSATO, RONALD" w:date="2022-02-08T16:07:00Z"/>
              </w:rPr>
            </w:pPr>
            <w:ins w:id="409" w:author="BORSATO, RONALD" w:date="2022-02-08T16:0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6ABA1" w14:textId="77777777" w:rsidR="00D16386" w:rsidRDefault="00D16386" w:rsidP="005E0A4D">
            <w:pPr>
              <w:pStyle w:val="TAC"/>
              <w:rPr>
                <w:ins w:id="410" w:author="BORSATO, RONALD" w:date="2022-02-08T16:07:00Z"/>
              </w:rPr>
            </w:pPr>
            <w:ins w:id="411" w:author="BORSATO, RONALD" w:date="2022-02-08T16:0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3058C" w14:textId="77777777" w:rsidR="00D16386" w:rsidRDefault="00D16386" w:rsidP="005E0A4D">
            <w:pPr>
              <w:pStyle w:val="TAC"/>
              <w:rPr>
                <w:ins w:id="412" w:author="BORSATO, RONALD" w:date="2022-02-08T16:07:00Z"/>
              </w:rPr>
            </w:pPr>
            <w:ins w:id="413" w:author="BORSATO, RONALD" w:date="2022-02-08T16:0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89F55" w14:textId="77777777" w:rsidR="00D16386" w:rsidRDefault="00D16386" w:rsidP="005E0A4D">
            <w:pPr>
              <w:pStyle w:val="TAC"/>
              <w:rPr>
                <w:ins w:id="414" w:author="BORSATO, RONALD" w:date="2022-02-08T16:07:00Z"/>
              </w:rPr>
            </w:pPr>
            <w:ins w:id="415" w:author="BORSATO, RONALD" w:date="2022-02-08T16:0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540B1" w14:textId="77777777" w:rsidR="00D16386" w:rsidRDefault="00D16386" w:rsidP="005E0A4D">
            <w:pPr>
              <w:pStyle w:val="TAC"/>
              <w:rPr>
                <w:ins w:id="416" w:author="BORSATO, RONALD" w:date="2022-02-08T16:07:00Z"/>
              </w:rPr>
            </w:pPr>
            <w:ins w:id="417" w:author="BORSATO, RONALD" w:date="2022-02-08T16:0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FA4B6" w14:textId="77777777" w:rsidR="00D16386" w:rsidRDefault="00D16386" w:rsidP="005E0A4D">
            <w:pPr>
              <w:pStyle w:val="TAC"/>
              <w:rPr>
                <w:ins w:id="418" w:author="BORSATO, RONALD" w:date="2022-02-08T16:07:00Z"/>
              </w:rPr>
            </w:pPr>
            <w:ins w:id="419" w:author="BORSATO, RONALD" w:date="2022-02-08T16:0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3EAEDC" w14:textId="77777777" w:rsidR="00D16386" w:rsidRDefault="00D16386" w:rsidP="005E0A4D">
            <w:pPr>
              <w:pStyle w:val="TAC"/>
              <w:rPr>
                <w:ins w:id="420" w:author="BORSATO, RONALD" w:date="2022-02-08T16:07:00Z"/>
              </w:rPr>
            </w:pPr>
            <w:ins w:id="421" w:author="BORSATO, RONALD" w:date="2022-02-08T16:0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1879" w14:textId="77777777" w:rsidR="00D16386" w:rsidRDefault="00D16386" w:rsidP="005E0A4D">
            <w:pPr>
              <w:pStyle w:val="TAC"/>
              <w:rPr>
                <w:ins w:id="422" w:author="BORSATO, RONALD" w:date="2022-02-08T16:07:00Z"/>
              </w:rPr>
            </w:pPr>
            <w:ins w:id="423" w:author="BORSATO, RONALD" w:date="2022-02-08T16:0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298AC" w14:textId="77777777" w:rsidR="00D16386" w:rsidRDefault="00D16386" w:rsidP="005E0A4D">
            <w:pPr>
              <w:pStyle w:val="TAC"/>
              <w:rPr>
                <w:ins w:id="424" w:author="BORSATO, RONALD" w:date="2022-02-08T16:07:00Z"/>
              </w:rPr>
            </w:pPr>
            <w:ins w:id="425" w:author="BORSATO, RONALD" w:date="2022-02-08T16:07: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7D999" w14:textId="77777777" w:rsidR="00D16386" w:rsidRDefault="00D16386" w:rsidP="005E0A4D">
            <w:pPr>
              <w:pStyle w:val="TAC"/>
              <w:rPr>
                <w:ins w:id="426" w:author="BORSATO, RONALD" w:date="2022-02-08T16:07:00Z"/>
                <w:lang w:val="en-US" w:eastAsia="zh-CN" w:bidi="ar"/>
              </w:rPr>
            </w:pPr>
          </w:p>
        </w:tc>
      </w:tr>
      <w:tr w:rsidR="00D16386" w14:paraId="3D77C115" w14:textId="77777777" w:rsidTr="005E0A4D">
        <w:trPr>
          <w:trHeight w:val="270"/>
          <w:ins w:id="427" w:author="BORSATO, RONALD" w:date="2022-02-08T16:07: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2ECB530" w14:textId="77777777" w:rsidR="00D16386" w:rsidRDefault="00D16386" w:rsidP="005E0A4D">
            <w:pPr>
              <w:pStyle w:val="TAC"/>
              <w:rPr>
                <w:ins w:id="428" w:author="BORSATO, RONALD" w:date="2022-02-08T16:07:00Z"/>
              </w:rPr>
            </w:pPr>
            <w:ins w:id="429" w:author="BORSATO, RONALD" w:date="2022-02-08T16:07:00Z">
              <w:r>
                <w:t>CA_n2(2A)-n29A-n77A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DEFA0AB" w14:textId="77777777" w:rsidR="00D16386" w:rsidRDefault="00D16386" w:rsidP="005E0A4D">
            <w:pPr>
              <w:pStyle w:val="TAC"/>
              <w:rPr>
                <w:ins w:id="430" w:author="BORSATO, RONALD" w:date="2022-02-08T16:07:00Z"/>
              </w:rPr>
            </w:pPr>
            <w:ins w:id="431" w:author="BORSATO, RONALD" w:date="2022-02-08T16:07: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39CBB" w14:textId="77777777" w:rsidR="00D16386" w:rsidRDefault="00D16386" w:rsidP="005E0A4D">
            <w:pPr>
              <w:pStyle w:val="TAC"/>
              <w:rPr>
                <w:ins w:id="432" w:author="BORSATO, RONALD" w:date="2022-02-08T16:07:00Z"/>
              </w:rPr>
            </w:pPr>
            <w:ins w:id="433" w:author="BORSATO, RONALD" w:date="2022-02-08T16:07: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0B642" w14:textId="77777777" w:rsidR="00D16386" w:rsidRDefault="00D16386" w:rsidP="005E0A4D">
            <w:pPr>
              <w:pStyle w:val="TAC"/>
              <w:rPr>
                <w:ins w:id="434" w:author="BORSATO, RONALD" w:date="2022-02-08T16:07:00Z"/>
              </w:rPr>
            </w:pPr>
            <w:ins w:id="435" w:author="BORSATO, RONALD" w:date="2022-02-08T16:07:00Z">
              <w:r w:rsidRPr="007A097D">
                <w:t>See CA_n2(2A) Bandwidth Combination Set 0 in Table 5.5A.2-1</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ECD36C" w14:textId="77777777" w:rsidR="00D16386" w:rsidRDefault="00D16386" w:rsidP="005E0A4D">
            <w:pPr>
              <w:pStyle w:val="TAC"/>
              <w:rPr>
                <w:ins w:id="436" w:author="BORSATO, RONALD" w:date="2022-02-08T16:07:00Z"/>
                <w:lang w:val="en-US" w:eastAsia="zh-CN" w:bidi="ar"/>
              </w:rPr>
            </w:pPr>
            <w:ins w:id="437" w:author="BORSATO, RONALD" w:date="2022-02-08T16:07:00Z">
              <w:r>
                <w:rPr>
                  <w:lang w:val="en-US" w:eastAsia="zh-CN" w:bidi="ar"/>
                </w:rPr>
                <w:t>0</w:t>
              </w:r>
            </w:ins>
          </w:p>
        </w:tc>
      </w:tr>
      <w:tr w:rsidR="00D16386" w14:paraId="58E76DDF" w14:textId="77777777" w:rsidTr="005E0A4D">
        <w:trPr>
          <w:trHeight w:val="270"/>
          <w:ins w:id="438" w:author="BORSATO, RONALD" w:date="2022-02-08T16:07:00Z"/>
        </w:trPr>
        <w:tc>
          <w:tcPr>
            <w:tcW w:w="1166" w:type="dxa"/>
            <w:tcBorders>
              <w:left w:val="single" w:sz="4" w:space="0" w:color="000000"/>
              <w:right w:val="nil"/>
            </w:tcBorders>
            <w:shd w:val="clear" w:color="auto" w:fill="auto"/>
            <w:tcMar>
              <w:top w:w="15" w:type="dxa"/>
              <w:left w:w="15" w:type="dxa"/>
              <w:right w:w="15" w:type="dxa"/>
            </w:tcMar>
            <w:vAlign w:val="center"/>
          </w:tcPr>
          <w:p w14:paraId="36371D38" w14:textId="77777777" w:rsidR="00D16386" w:rsidRDefault="00D16386" w:rsidP="005E0A4D">
            <w:pPr>
              <w:pStyle w:val="TAC"/>
              <w:rPr>
                <w:ins w:id="439" w:author="BORSATO, RONALD" w:date="2022-02-08T16:07: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68B7F8" w14:textId="77777777" w:rsidR="00D16386" w:rsidRDefault="00D16386" w:rsidP="005E0A4D">
            <w:pPr>
              <w:pStyle w:val="TAC"/>
              <w:rPr>
                <w:ins w:id="440" w:author="BORSATO, RONALD" w:date="2022-02-08T16:0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6A1FF" w14:textId="77777777" w:rsidR="00D16386" w:rsidRDefault="00D16386" w:rsidP="005E0A4D">
            <w:pPr>
              <w:pStyle w:val="TAC"/>
              <w:rPr>
                <w:ins w:id="441" w:author="BORSATO, RONALD" w:date="2022-02-08T16:07:00Z"/>
              </w:rPr>
            </w:pPr>
            <w:ins w:id="442" w:author="BORSATO, RONALD" w:date="2022-02-08T16:07: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1AC0C" w14:textId="77777777" w:rsidR="00D16386" w:rsidRDefault="00D16386" w:rsidP="005E0A4D">
            <w:pPr>
              <w:pStyle w:val="TAC"/>
              <w:rPr>
                <w:ins w:id="443" w:author="BORSATO, RONALD" w:date="2022-02-08T16:07:00Z"/>
              </w:rPr>
            </w:pPr>
            <w:ins w:id="444" w:author="BORSATO, RONALD" w:date="2022-02-08T16: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1E4D" w14:textId="77777777" w:rsidR="00D16386" w:rsidRDefault="00D16386" w:rsidP="005E0A4D">
            <w:pPr>
              <w:pStyle w:val="TAC"/>
              <w:rPr>
                <w:ins w:id="445" w:author="BORSATO, RONALD" w:date="2022-02-08T16:07:00Z"/>
              </w:rPr>
            </w:pPr>
            <w:ins w:id="446"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156ED" w14:textId="77777777" w:rsidR="00D16386" w:rsidRDefault="00D16386" w:rsidP="005E0A4D">
            <w:pPr>
              <w:pStyle w:val="TAC"/>
              <w:rPr>
                <w:ins w:id="447"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108B9A" w14:textId="77777777" w:rsidR="00D16386" w:rsidRDefault="00D16386" w:rsidP="005E0A4D">
            <w:pPr>
              <w:pStyle w:val="TAC"/>
              <w:rPr>
                <w:ins w:id="448"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8740E" w14:textId="77777777" w:rsidR="00D16386" w:rsidRDefault="00D16386" w:rsidP="005E0A4D">
            <w:pPr>
              <w:pStyle w:val="TAC"/>
              <w:rPr>
                <w:ins w:id="449"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0026" w14:textId="77777777" w:rsidR="00D16386" w:rsidRDefault="00D16386" w:rsidP="005E0A4D">
            <w:pPr>
              <w:pStyle w:val="TAC"/>
              <w:rPr>
                <w:ins w:id="450"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77B15" w14:textId="77777777" w:rsidR="00D16386" w:rsidRDefault="00D16386" w:rsidP="005E0A4D">
            <w:pPr>
              <w:pStyle w:val="TAC"/>
              <w:rPr>
                <w:ins w:id="451"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9C731" w14:textId="4E4EB604" w:rsidR="00D16386" w:rsidRDefault="00D16386" w:rsidP="005E0A4D">
            <w:pPr>
              <w:pStyle w:val="TAC"/>
              <w:rPr>
                <w:ins w:id="452"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B9897" w14:textId="7C9A80DE" w:rsidR="00D16386" w:rsidRDefault="00D16386" w:rsidP="005E0A4D">
            <w:pPr>
              <w:pStyle w:val="TAC"/>
              <w:rPr>
                <w:ins w:id="453"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9A102" w14:textId="5235FF93" w:rsidR="00D16386" w:rsidRDefault="00D16386" w:rsidP="005E0A4D">
            <w:pPr>
              <w:pStyle w:val="TAC"/>
              <w:rPr>
                <w:ins w:id="454"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2C6DC" w14:textId="38ACA4AB" w:rsidR="00D16386" w:rsidRDefault="00D16386" w:rsidP="005E0A4D">
            <w:pPr>
              <w:pStyle w:val="TAC"/>
              <w:rPr>
                <w:ins w:id="455"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A670" w14:textId="65C10368" w:rsidR="00D16386" w:rsidRDefault="00D16386" w:rsidP="005E0A4D">
            <w:pPr>
              <w:pStyle w:val="TAC"/>
              <w:rPr>
                <w:ins w:id="456" w:author="BORSATO, RONALD" w:date="2022-02-08T16:07: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4D939" w14:textId="1F4CF0DD" w:rsidR="00D16386" w:rsidRDefault="00D16386" w:rsidP="005E0A4D">
            <w:pPr>
              <w:pStyle w:val="TAC"/>
              <w:rPr>
                <w:ins w:id="457" w:author="BORSATO, RONALD" w:date="2022-02-08T16:07: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D3E44EF" w14:textId="77777777" w:rsidR="00D16386" w:rsidRDefault="00D16386" w:rsidP="005E0A4D">
            <w:pPr>
              <w:pStyle w:val="TAC"/>
              <w:rPr>
                <w:ins w:id="458" w:author="BORSATO, RONALD" w:date="2022-02-08T16:07:00Z"/>
                <w:lang w:val="en-US" w:eastAsia="zh-CN" w:bidi="ar"/>
              </w:rPr>
            </w:pPr>
          </w:p>
        </w:tc>
      </w:tr>
      <w:tr w:rsidR="00D16386" w14:paraId="167B7D25" w14:textId="77777777" w:rsidTr="005E0A4D">
        <w:trPr>
          <w:trHeight w:val="270"/>
          <w:ins w:id="459" w:author="BORSATO, RONALD" w:date="2022-02-08T16:07: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EF754" w14:textId="77777777" w:rsidR="00D16386" w:rsidRDefault="00D16386" w:rsidP="005E0A4D">
            <w:pPr>
              <w:pStyle w:val="TAC"/>
              <w:rPr>
                <w:ins w:id="460" w:author="BORSATO, RONALD" w:date="2022-02-08T16:07: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319E5" w14:textId="77777777" w:rsidR="00D16386" w:rsidRDefault="00D16386" w:rsidP="005E0A4D">
            <w:pPr>
              <w:pStyle w:val="TAC"/>
              <w:rPr>
                <w:ins w:id="461" w:author="BORSATO, RONALD" w:date="2022-02-08T16:0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551DD" w14:textId="77777777" w:rsidR="00D16386" w:rsidRDefault="00D16386" w:rsidP="005E0A4D">
            <w:pPr>
              <w:pStyle w:val="TAC"/>
              <w:rPr>
                <w:ins w:id="462" w:author="BORSATO, RONALD" w:date="2022-02-08T16:07:00Z"/>
              </w:rPr>
            </w:pPr>
            <w:ins w:id="463" w:author="BORSATO, RONALD" w:date="2022-02-08T16:0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265CD" w14:textId="77777777" w:rsidR="00D16386" w:rsidRDefault="00D16386" w:rsidP="005E0A4D">
            <w:pPr>
              <w:pStyle w:val="TAC"/>
              <w:rPr>
                <w:ins w:id="464" w:author="BORSATO, RONALD" w:date="2022-02-08T16:0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F82D23" w14:textId="77777777" w:rsidR="00D16386" w:rsidRDefault="00D16386" w:rsidP="005E0A4D">
            <w:pPr>
              <w:pStyle w:val="TAC"/>
              <w:rPr>
                <w:ins w:id="465" w:author="BORSATO, RONALD" w:date="2022-02-08T16:07:00Z"/>
              </w:rPr>
            </w:pPr>
            <w:ins w:id="466"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84C04" w14:textId="77777777" w:rsidR="00D16386" w:rsidRDefault="00D16386" w:rsidP="005E0A4D">
            <w:pPr>
              <w:pStyle w:val="TAC"/>
              <w:rPr>
                <w:ins w:id="467" w:author="BORSATO, RONALD" w:date="2022-02-08T16:07:00Z"/>
                <w:color w:val="000000"/>
              </w:rPr>
            </w:pPr>
            <w:ins w:id="468" w:author="BORSATO, RONALD" w:date="2022-02-08T16:0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9070E" w14:textId="77777777" w:rsidR="00D16386" w:rsidRDefault="00D16386" w:rsidP="005E0A4D">
            <w:pPr>
              <w:pStyle w:val="TAC"/>
              <w:rPr>
                <w:ins w:id="469" w:author="BORSATO, RONALD" w:date="2022-02-08T16:07:00Z"/>
                <w:color w:val="000000"/>
              </w:rPr>
            </w:pPr>
            <w:ins w:id="470" w:author="BORSATO, RONALD" w:date="2022-02-08T16:0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05024" w14:textId="77777777" w:rsidR="00D16386" w:rsidRDefault="00D16386" w:rsidP="005E0A4D">
            <w:pPr>
              <w:pStyle w:val="TAC"/>
              <w:rPr>
                <w:ins w:id="471" w:author="BORSATO, RONALD" w:date="2022-02-08T16:07:00Z"/>
              </w:rPr>
            </w:pPr>
            <w:ins w:id="472" w:author="BORSATO, RONALD" w:date="2022-02-08T16:0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F6DCB" w14:textId="77777777" w:rsidR="00D16386" w:rsidRDefault="00D16386" w:rsidP="005E0A4D">
            <w:pPr>
              <w:pStyle w:val="TAC"/>
              <w:rPr>
                <w:ins w:id="473" w:author="BORSATO, RONALD" w:date="2022-02-08T16:07:00Z"/>
              </w:rPr>
            </w:pPr>
            <w:ins w:id="474" w:author="BORSATO, RONALD" w:date="2022-02-08T16:0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3A9D7" w14:textId="77777777" w:rsidR="00D16386" w:rsidRDefault="00D16386" w:rsidP="005E0A4D">
            <w:pPr>
              <w:pStyle w:val="TAC"/>
              <w:rPr>
                <w:ins w:id="475" w:author="BORSATO, RONALD" w:date="2022-02-08T16:07:00Z"/>
              </w:rPr>
            </w:pPr>
            <w:ins w:id="476" w:author="BORSATO, RONALD" w:date="2022-02-08T16:0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74D37" w14:textId="77777777" w:rsidR="00D16386" w:rsidRDefault="00D16386" w:rsidP="005E0A4D">
            <w:pPr>
              <w:pStyle w:val="TAC"/>
              <w:rPr>
                <w:ins w:id="477" w:author="BORSATO, RONALD" w:date="2022-02-08T16:07:00Z"/>
              </w:rPr>
            </w:pPr>
            <w:ins w:id="478" w:author="BORSATO, RONALD" w:date="2022-02-08T16:0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9F29E" w14:textId="77777777" w:rsidR="00D16386" w:rsidRDefault="00D16386" w:rsidP="005E0A4D">
            <w:pPr>
              <w:pStyle w:val="TAC"/>
              <w:rPr>
                <w:ins w:id="479" w:author="BORSATO, RONALD" w:date="2022-02-08T16:07:00Z"/>
              </w:rPr>
            </w:pPr>
            <w:ins w:id="480" w:author="BORSATO, RONALD" w:date="2022-02-08T16:0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D521C" w14:textId="77777777" w:rsidR="00D16386" w:rsidRDefault="00D16386" w:rsidP="005E0A4D">
            <w:pPr>
              <w:pStyle w:val="TAC"/>
              <w:rPr>
                <w:ins w:id="481" w:author="BORSATO, RONALD" w:date="2022-02-08T16:07:00Z"/>
              </w:rPr>
            </w:pPr>
            <w:ins w:id="482" w:author="BORSATO, RONALD" w:date="2022-02-08T16:0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3A891" w14:textId="77777777" w:rsidR="00D16386" w:rsidRDefault="00D16386" w:rsidP="005E0A4D">
            <w:pPr>
              <w:pStyle w:val="TAC"/>
              <w:rPr>
                <w:ins w:id="483" w:author="BORSATO, RONALD" w:date="2022-02-08T16:07:00Z"/>
              </w:rPr>
            </w:pPr>
            <w:ins w:id="484" w:author="BORSATO, RONALD" w:date="2022-02-08T16:0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6A133" w14:textId="77777777" w:rsidR="00D16386" w:rsidRDefault="00D16386" w:rsidP="005E0A4D">
            <w:pPr>
              <w:pStyle w:val="TAC"/>
              <w:rPr>
                <w:ins w:id="485" w:author="BORSATO, RONALD" w:date="2022-02-08T16:07:00Z"/>
              </w:rPr>
            </w:pPr>
            <w:ins w:id="486" w:author="BORSATO, RONALD" w:date="2022-02-08T16:0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2F90A" w14:textId="77777777" w:rsidR="00D16386" w:rsidRDefault="00D16386" w:rsidP="005E0A4D">
            <w:pPr>
              <w:pStyle w:val="TAC"/>
              <w:rPr>
                <w:ins w:id="487" w:author="BORSATO, RONALD" w:date="2022-02-08T16:07:00Z"/>
              </w:rPr>
            </w:pPr>
            <w:ins w:id="488" w:author="BORSATO, RONALD" w:date="2022-02-08T16:07: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8FAD5" w14:textId="77777777" w:rsidR="00D16386" w:rsidRDefault="00D16386" w:rsidP="005E0A4D">
            <w:pPr>
              <w:pStyle w:val="TAC"/>
              <w:rPr>
                <w:ins w:id="489" w:author="BORSATO, RONALD" w:date="2022-02-08T16:07:00Z"/>
                <w:lang w:val="en-US" w:eastAsia="zh-CN" w:bidi="ar"/>
              </w:rPr>
            </w:pPr>
          </w:p>
        </w:tc>
      </w:tr>
      <w:tr w:rsidR="00D16386" w14:paraId="07A7F483" w14:textId="77777777" w:rsidTr="005E0A4D">
        <w:trPr>
          <w:trHeight w:val="270"/>
          <w:ins w:id="490" w:author="BORSATO, RONALD" w:date="2022-02-08T16:07: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7CBE06" w14:textId="77777777" w:rsidR="00D16386" w:rsidRPr="00E31F8F" w:rsidRDefault="00D16386" w:rsidP="005E0A4D">
            <w:pPr>
              <w:pStyle w:val="TAC"/>
              <w:rPr>
                <w:ins w:id="491" w:author="BORSATO, RONALD" w:date="2022-02-08T16:07:00Z"/>
              </w:rPr>
            </w:pPr>
            <w:ins w:id="492" w:author="BORSATO, RONALD" w:date="2022-02-08T16:07:00Z">
              <w:r>
                <w:t>CA_n2A-n29A-n77(2A)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E92ADE4" w14:textId="77777777" w:rsidR="00D16386" w:rsidRDefault="00D16386" w:rsidP="005E0A4D">
            <w:pPr>
              <w:pStyle w:val="TAC"/>
              <w:rPr>
                <w:ins w:id="493" w:author="BORSATO, RONALD" w:date="2022-02-08T16:07:00Z"/>
                <w:color w:val="000000"/>
                <w:lang w:val="en-US" w:eastAsia="zh-CN" w:bidi="ar"/>
              </w:rPr>
            </w:pPr>
            <w:ins w:id="494" w:author="BORSATO, RONALD" w:date="2022-02-08T16:07: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5E922" w14:textId="77777777" w:rsidR="00D16386" w:rsidRDefault="00D16386" w:rsidP="005E0A4D">
            <w:pPr>
              <w:pStyle w:val="TAC"/>
              <w:rPr>
                <w:ins w:id="495" w:author="BORSATO, RONALD" w:date="2022-02-08T16:07:00Z"/>
                <w:color w:val="000000"/>
              </w:rPr>
            </w:pPr>
            <w:ins w:id="496" w:author="BORSATO, RONALD" w:date="2022-02-08T16:07: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D8701" w14:textId="77777777" w:rsidR="00D16386" w:rsidRDefault="00D16386" w:rsidP="005E0A4D">
            <w:pPr>
              <w:pStyle w:val="TAC"/>
              <w:rPr>
                <w:ins w:id="497" w:author="BORSATO, RONALD" w:date="2022-02-08T16:07:00Z"/>
                <w:color w:val="000000"/>
              </w:rPr>
            </w:pPr>
            <w:ins w:id="498" w:author="BORSATO, RONALD" w:date="2022-02-08T16: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12069" w14:textId="77777777" w:rsidR="00D16386" w:rsidRDefault="00D16386" w:rsidP="005E0A4D">
            <w:pPr>
              <w:pStyle w:val="TAC"/>
              <w:rPr>
                <w:ins w:id="499" w:author="BORSATO, RONALD" w:date="2022-02-08T16:07:00Z"/>
                <w:color w:val="000000"/>
              </w:rPr>
            </w:pPr>
            <w:ins w:id="500"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5171D" w14:textId="77777777" w:rsidR="00D16386" w:rsidRDefault="00D16386" w:rsidP="005E0A4D">
            <w:pPr>
              <w:pStyle w:val="TAC"/>
              <w:rPr>
                <w:ins w:id="501" w:author="BORSATO, RONALD" w:date="2022-02-08T16:07:00Z"/>
                <w:color w:val="000000"/>
              </w:rPr>
            </w:pPr>
            <w:ins w:id="502" w:author="BORSATO, RONALD" w:date="2022-02-08T16:0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48B80" w14:textId="77777777" w:rsidR="00D16386" w:rsidRDefault="00D16386" w:rsidP="005E0A4D">
            <w:pPr>
              <w:pStyle w:val="TAC"/>
              <w:rPr>
                <w:ins w:id="503" w:author="BORSATO, RONALD" w:date="2022-02-08T16:07:00Z"/>
                <w:color w:val="000000"/>
              </w:rPr>
            </w:pPr>
            <w:ins w:id="504" w:author="BORSATO, RONALD" w:date="2022-02-08T16:0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890C7" w14:textId="2EB0A2CA" w:rsidR="00D16386" w:rsidRDefault="00D16386" w:rsidP="005E0A4D">
            <w:pPr>
              <w:pStyle w:val="TAC"/>
              <w:rPr>
                <w:ins w:id="505"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7715FC" w14:textId="6CAC727A" w:rsidR="00D16386" w:rsidRDefault="00D16386" w:rsidP="005E0A4D">
            <w:pPr>
              <w:pStyle w:val="TAC"/>
              <w:rPr>
                <w:ins w:id="506"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32967" w14:textId="591A9AAB" w:rsidR="00D16386" w:rsidRDefault="00D16386" w:rsidP="005E0A4D">
            <w:pPr>
              <w:pStyle w:val="TAC"/>
              <w:rPr>
                <w:ins w:id="507"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851D8" w14:textId="651105DB" w:rsidR="00D16386" w:rsidRDefault="00D16386" w:rsidP="005E0A4D">
            <w:pPr>
              <w:pStyle w:val="TAC"/>
              <w:rPr>
                <w:ins w:id="508"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8CE5F" w14:textId="628D62B8" w:rsidR="00D16386" w:rsidRDefault="00D16386" w:rsidP="005E0A4D">
            <w:pPr>
              <w:pStyle w:val="TAC"/>
              <w:rPr>
                <w:ins w:id="509"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1D294" w14:textId="1AFC77D2" w:rsidR="00D16386" w:rsidRDefault="00D16386" w:rsidP="005E0A4D">
            <w:pPr>
              <w:pStyle w:val="TAC"/>
              <w:rPr>
                <w:ins w:id="510"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836DB" w14:textId="406FC59A" w:rsidR="00D16386" w:rsidRDefault="00D16386" w:rsidP="005E0A4D">
            <w:pPr>
              <w:pStyle w:val="TAC"/>
              <w:rPr>
                <w:ins w:id="511"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D4726" w14:textId="4F35078F" w:rsidR="00D16386" w:rsidRDefault="00D16386" w:rsidP="005E0A4D">
            <w:pPr>
              <w:pStyle w:val="TAC"/>
              <w:rPr>
                <w:ins w:id="512" w:author="BORSATO, RONALD" w:date="2022-02-08T16:07: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F639C" w14:textId="3CA98A8D" w:rsidR="00D16386" w:rsidRDefault="00D16386" w:rsidP="005E0A4D">
            <w:pPr>
              <w:pStyle w:val="TAC"/>
              <w:rPr>
                <w:ins w:id="513" w:author="BORSATO, RONALD" w:date="2022-02-08T16:07: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D133D" w14:textId="77777777" w:rsidR="00D16386" w:rsidRDefault="00D16386" w:rsidP="005E0A4D">
            <w:pPr>
              <w:pStyle w:val="TAC"/>
              <w:rPr>
                <w:ins w:id="514" w:author="BORSATO, RONALD" w:date="2022-02-08T16:07:00Z"/>
              </w:rPr>
            </w:pPr>
            <w:ins w:id="515" w:author="BORSATO, RONALD" w:date="2022-02-08T16:07:00Z">
              <w:r>
                <w:rPr>
                  <w:lang w:val="en-US" w:eastAsia="zh-CN" w:bidi="ar"/>
                </w:rPr>
                <w:t>0</w:t>
              </w:r>
            </w:ins>
          </w:p>
        </w:tc>
      </w:tr>
      <w:tr w:rsidR="00D16386" w14:paraId="1585C6FC" w14:textId="77777777" w:rsidTr="005E0A4D">
        <w:trPr>
          <w:trHeight w:val="270"/>
          <w:ins w:id="516" w:author="BORSATO, RONALD" w:date="2022-02-08T16:07:00Z"/>
        </w:trPr>
        <w:tc>
          <w:tcPr>
            <w:tcW w:w="1166" w:type="dxa"/>
            <w:tcBorders>
              <w:left w:val="single" w:sz="4" w:space="0" w:color="000000"/>
              <w:right w:val="nil"/>
            </w:tcBorders>
            <w:shd w:val="clear" w:color="auto" w:fill="auto"/>
            <w:tcMar>
              <w:top w:w="15" w:type="dxa"/>
              <w:left w:w="15" w:type="dxa"/>
              <w:right w:w="15" w:type="dxa"/>
            </w:tcMar>
            <w:vAlign w:val="center"/>
          </w:tcPr>
          <w:p w14:paraId="515C07E7" w14:textId="77777777" w:rsidR="00D16386" w:rsidRDefault="00D16386" w:rsidP="005E0A4D">
            <w:pPr>
              <w:pStyle w:val="TAC"/>
              <w:rPr>
                <w:ins w:id="517" w:author="BORSATO, RONALD" w:date="2022-02-08T16:07: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A7F93E" w14:textId="77777777" w:rsidR="00D16386" w:rsidRDefault="00D16386" w:rsidP="005E0A4D">
            <w:pPr>
              <w:pStyle w:val="TAC"/>
              <w:rPr>
                <w:ins w:id="518" w:author="BORSATO, RONALD" w:date="2022-02-08T16:0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118E93" w14:textId="77777777" w:rsidR="00D16386" w:rsidRDefault="00D16386" w:rsidP="005E0A4D">
            <w:pPr>
              <w:pStyle w:val="TAC"/>
              <w:rPr>
                <w:ins w:id="519" w:author="BORSATO, RONALD" w:date="2022-02-08T16:07:00Z"/>
                <w:color w:val="000000"/>
              </w:rPr>
            </w:pPr>
            <w:ins w:id="520" w:author="BORSATO, RONALD" w:date="2022-02-08T16:07: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76914" w14:textId="77777777" w:rsidR="00D16386" w:rsidRDefault="00D16386" w:rsidP="005E0A4D">
            <w:pPr>
              <w:pStyle w:val="TAC"/>
              <w:rPr>
                <w:ins w:id="521" w:author="BORSATO, RONALD" w:date="2022-02-08T16:07:00Z"/>
                <w:color w:val="000000"/>
              </w:rPr>
            </w:pPr>
            <w:ins w:id="522" w:author="BORSATO, RONALD" w:date="2022-02-08T16:0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70FA3" w14:textId="77777777" w:rsidR="00D16386" w:rsidRDefault="00D16386" w:rsidP="005E0A4D">
            <w:pPr>
              <w:pStyle w:val="TAC"/>
              <w:rPr>
                <w:ins w:id="523" w:author="BORSATO, RONALD" w:date="2022-02-08T16:07:00Z"/>
                <w:color w:val="000000"/>
              </w:rPr>
            </w:pPr>
            <w:ins w:id="524" w:author="BORSATO, RONALD" w:date="2022-02-08T16:0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FC538" w14:textId="77777777" w:rsidR="00D16386" w:rsidRDefault="00D16386" w:rsidP="005E0A4D">
            <w:pPr>
              <w:pStyle w:val="TAC"/>
              <w:rPr>
                <w:ins w:id="525"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DC97C" w14:textId="77777777" w:rsidR="00D16386" w:rsidRDefault="00D16386" w:rsidP="005E0A4D">
            <w:pPr>
              <w:pStyle w:val="TAC"/>
              <w:rPr>
                <w:ins w:id="526"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79993" w14:textId="77777777" w:rsidR="00D16386" w:rsidRDefault="00D16386" w:rsidP="005E0A4D">
            <w:pPr>
              <w:pStyle w:val="TAC"/>
              <w:rPr>
                <w:ins w:id="527"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B7C3D" w14:textId="77777777" w:rsidR="00D16386" w:rsidRDefault="00D16386" w:rsidP="005E0A4D">
            <w:pPr>
              <w:pStyle w:val="TAC"/>
              <w:rPr>
                <w:ins w:id="528"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9EFDA" w14:textId="77777777" w:rsidR="00D16386" w:rsidRDefault="00D16386" w:rsidP="005E0A4D">
            <w:pPr>
              <w:pStyle w:val="TAC"/>
              <w:rPr>
                <w:ins w:id="529"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340CF" w14:textId="2525B98C" w:rsidR="00D16386" w:rsidRDefault="00D16386" w:rsidP="005E0A4D">
            <w:pPr>
              <w:pStyle w:val="TAC"/>
              <w:rPr>
                <w:ins w:id="530"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A0B09" w14:textId="59DD9839" w:rsidR="00D16386" w:rsidRDefault="00D16386" w:rsidP="005E0A4D">
            <w:pPr>
              <w:pStyle w:val="TAC"/>
              <w:rPr>
                <w:ins w:id="531"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616D6" w14:textId="0D859CD0" w:rsidR="00D16386" w:rsidRDefault="00D16386" w:rsidP="005E0A4D">
            <w:pPr>
              <w:pStyle w:val="TAC"/>
              <w:rPr>
                <w:ins w:id="532"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A6DCEB" w14:textId="71380786" w:rsidR="00D16386" w:rsidRDefault="00D16386" w:rsidP="005E0A4D">
            <w:pPr>
              <w:pStyle w:val="TAC"/>
              <w:rPr>
                <w:ins w:id="533" w:author="BORSATO, RONALD" w:date="2022-02-08T16:0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600A9" w14:textId="4C97A8EA" w:rsidR="00D16386" w:rsidRDefault="00D16386" w:rsidP="005E0A4D">
            <w:pPr>
              <w:pStyle w:val="TAC"/>
              <w:rPr>
                <w:ins w:id="534" w:author="BORSATO, RONALD" w:date="2022-02-08T16:07: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40C58" w14:textId="4961EB96" w:rsidR="00D16386" w:rsidRDefault="00D16386" w:rsidP="005E0A4D">
            <w:pPr>
              <w:pStyle w:val="TAC"/>
              <w:rPr>
                <w:ins w:id="535" w:author="BORSATO, RONALD" w:date="2022-02-08T16:07: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A413F" w14:textId="77777777" w:rsidR="00D16386" w:rsidRDefault="00D16386" w:rsidP="005E0A4D">
            <w:pPr>
              <w:jc w:val="center"/>
              <w:rPr>
                <w:ins w:id="536" w:author="BORSATO, RONALD" w:date="2022-02-08T16:07:00Z"/>
                <w:rFonts w:ascii="Arial" w:hAnsi="Arial" w:cs="Arial"/>
                <w:color w:val="000000"/>
                <w:sz w:val="18"/>
                <w:szCs w:val="18"/>
              </w:rPr>
            </w:pPr>
          </w:p>
        </w:tc>
      </w:tr>
      <w:tr w:rsidR="00D16386" w14:paraId="136985A8" w14:textId="77777777" w:rsidTr="005E0A4D">
        <w:trPr>
          <w:trHeight w:val="270"/>
          <w:ins w:id="537" w:author="BORSATO, RONALD" w:date="2022-02-08T16:07: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82F74C2" w14:textId="77777777" w:rsidR="00D16386" w:rsidRDefault="00D16386" w:rsidP="005E0A4D">
            <w:pPr>
              <w:pStyle w:val="TAC"/>
              <w:rPr>
                <w:ins w:id="538" w:author="BORSATO, RONALD" w:date="2022-02-08T16:07: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9F0DB1" w14:textId="77777777" w:rsidR="00D16386" w:rsidRDefault="00D16386" w:rsidP="005E0A4D">
            <w:pPr>
              <w:pStyle w:val="TAC"/>
              <w:rPr>
                <w:ins w:id="539" w:author="BORSATO, RONALD" w:date="2022-02-08T16:0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D299F" w14:textId="77777777" w:rsidR="00D16386" w:rsidRDefault="00D16386" w:rsidP="005E0A4D">
            <w:pPr>
              <w:pStyle w:val="TAC"/>
              <w:rPr>
                <w:ins w:id="540" w:author="BORSATO, RONALD" w:date="2022-02-08T16:07:00Z"/>
                <w:color w:val="000000"/>
              </w:rPr>
            </w:pPr>
            <w:ins w:id="541" w:author="BORSATO, RONALD" w:date="2022-02-08T16:07: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2AF4D" w14:textId="77777777" w:rsidR="00D16386" w:rsidRDefault="00D16386" w:rsidP="005E0A4D">
            <w:pPr>
              <w:pStyle w:val="TAC"/>
              <w:rPr>
                <w:ins w:id="542" w:author="BORSATO, RONALD" w:date="2022-02-08T16:07:00Z"/>
                <w:color w:val="000000"/>
              </w:rPr>
            </w:pPr>
            <w:ins w:id="543" w:author="BORSATO, RONALD" w:date="2022-02-08T16:07: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BDE3C" w14:textId="77777777" w:rsidR="00D16386" w:rsidRDefault="00D16386" w:rsidP="005E0A4D">
            <w:pPr>
              <w:jc w:val="center"/>
              <w:rPr>
                <w:ins w:id="544" w:author="BORSATO, RONALD" w:date="2022-02-08T16:07:00Z"/>
                <w:rFonts w:ascii="Arial" w:hAnsi="Arial" w:cs="Arial"/>
                <w:color w:val="000000"/>
                <w:sz w:val="18"/>
                <w:szCs w:val="18"/>
              </w:rPr>
            </w:pPr>
          </w:p>
        </w:tc>
      </w:tr>
      <w:tr w:rsidR="00D16386" w14:paraId="33A28D7B" w14:textId="77777777" w:rsidTr="005E0A4D">
        <w:trPr>
          <w:trHeight w:val="270"/>
          <w:ins w:id="545" w:author="BORSATO, RONALD" w:date="2022-02-08T16:07: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393A0C" w14:textId="77777777" w:rsidR="00D16386" w:rsidRDefault="00D16386" w:rsidP="005E0A4D">
            <w:pPr>
              <w:keepNext/>
              <w:keepLines/>
              <w:spacing w:after="0"/>
              <w:ind w:left="851" w:hanging="851"/>
              <w:rPr>
                <w:ins w:id="546" w:author="BORSATO, RONALD" w:date="2022-02-08T16:07:00Z"/>
                <w:rFonts w:ascii="Arial" w:hAnsi="Arial"/>
                <w:sz w:val="18"/>
                <w:lang w:val="en-US" w:eastAsia="zh-CN"/>
              </w:rPr>
            </w:pPr>
            <w:ins w:id="547" w:author="BORSATO, RONALD" w:date="2022-02-08T16:07: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7874CB27" w14:textId="77777777" w:rsidR="00D16386" w:rsidRDefault="00D16386" w:rsidP="005E0A4D">
            <w:pPr>
              <w:pStyle w:val="TAN"/>
              <w:rPr>
                <w:ins w:id="548" w:author="BORSATO, RONALD" w:date="2022-02-08T16:07:00Z"/>
              </w:rPr>
            </w:pPr>
            <w:ins w:id="549" w:author="BORSATO, RONALD" w:date="2022-02-08T16:07:00Z">
              <w:r>
                <w:rPr>
                  <w:lang w:val="en-US" w:eastAsia="zh-CN"/>
                </w:rPr>
                <w:t xml:space="preserve">NOTE 7: </w:t>
              </w:r>
              <w:r>
                <w:rPr>
                  <w:lang w:val="en-US" w:eastAsia="zh-CN"/>
                </w:rPr>
                <w:tab/>
                <w:t>Power Class 2 is allowed for this uplink combination or single uplink carrier in this downlink/uplink combination</w:t>
              </w:r>
            </w:ins>
          </w:p>
        </w:tc>
      </w:tr>
    </w:tbl>
    <w:p w14:paraId="7E1A7A53" w14:textId="77777777" w:rsidR="00D16386" w:rsidRDefault="00D16386" w:rsidP="00D16386">
      <w:pPr>
        <w:rPr>
          <w:ins w:id="550" w:author="BORSATO, RONALD" w:date="2022-02-08T16:07:00Z"/>
          <w:sz w:val="16"/>
          <w:szCs w:val="16"/>
          <w:lang w:eastAsia="zh-CN"/>
        </w:rPr>
      </w:pPr>
    </w:p>
    <w:p w14:paraId="58D3CFC4" w14:textId="77777777" w:rsidR="00D16386" w:rsidRPr="001043CD" w:rsidRDefault="00D16386" w:rsidP="00D16386">
      <w:pPr>
        <w:pStyle w:val="Heading3"/>
        <w:rPr>
          <w:ins w:id="551" w:author="BORSATO, RONALD" w:date="2022-02-08T16:07:00Z"/>
          <w:lang w:val="en-US" w:eastAsia="zh-CN"/>
        </w:rPr>
      </w:pPr>
      <w:ins w:id="552" w:author="BORSATO, RONALD" w:date="2022-02-08T16:07: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0"/>
        <w:bookmarkEnd w:id="311"/>
        <w:bookmarkEnd w:id="312"/>
        <w:bookmarkEnd w:id="313"/>
      </w:ins>
    </w:p>
    <w:p w14:paraId="50D677BB" w14:textId="77777777" w:rsidR="00D16386" w:rsidRDefault="00D16386" w:rsidP="00D16386">
      <w:pPr>
        <w:pStyle w:val="TH"/>
        <w:rPr>
          <w:ins w:id="553" w:author="BORSATO, RONALD" w:date="2022-02-08T16:07:00Z"/>
          <w:lang w:eastAsia="zh-CN"/>
        </w:rPr>
      </w:pPr>
      <w:bookmarkStart w:id="554" w:name="_Toc3303726"/>
      <w:bookmarkStart w:id="555" w:name="_Toc3364430"/>
      <w:bookmarkStart w:id="556" w:name="_Toc46412260"/>
      <w:bookmarkStart w:id="557" w:name="_Toc73351111"/>
      <w:ins w:id="558" w:author="BORSATO, RONALD" w:date="2022-02-08T16:07: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16386" w:rsidRPr="00530DFD" w14:paraId="2EE8B47F" w14:textId="77777777" w:rsidTr="005E0A4D">
        <w:trPr>
          <w:trHeight w:val="383"/>
          <w:jc w:val="center"/>
          <w:ins w:id="559" w:author="BORSATO, RONALD" w:date="2022-02-08T16:07:00Z"/>
        </w:trPr>
        <w:tc>
          <w:tcPr>
            <w:tcW w:w="1679" w:type="dxa"/>
          </w:tcPr>
          <w:p w14:paraId="4EBC1F7E" w14:textId="77777777" w:rsidR="00D16386" w:rsidRPr="00EC6D89" w:rsidRDefault="00D16386" w:rsidP="005E0A4D">
            <w:pPr>
              <w:pStyle w:val="TAH"/>
              <w:rPr>
                <w:ins w:id="560" w:author="BORSATO, RONALD" w:date="2022-02-08T16:07:00Z"/>
                <w:lang w:val="en-US" w:eastAsia="zh-CN"/>
              </w:rPr>
            </w:pPr>
            <w:ins w:id="561" w:author="BORSATO, RONALD" w:date="2022-02-08T16:07:00Z">
              <w:r w:rsidRPr="00B0188E">
                <w:rPr>
                  <w:lang w:val="en-US" w:eastAsia="zh-CN"/>
                </w:rPr>
                <w:t>Uplink CA configuration</w:t>
              </w:r>
            </w:ins>
          </w:p>
        </w:tc>
        <w:tc>
          <w:tcPr>
            <w:tcW w:w="2045" w:type="dxa"/>
            <w:shd w:val="clear" w:color="auto" w:fill="auto"/>
          </w:tcPr>
          <w:p w14:paraId="22110775" w14:textId="77777777" w:rsidR="00D16386" w:rsidRPr="00530DFD" w:rsidRDefault="00D16386" w:rsidP="005E0A4D">
            <w:pPr>
              <w:pStyle w:val="TAH"/>
              <w:rPr>
                <w:ins w:id="562" w:author="BORSATO, RONALD" w:date="2022-02-08T16:07:00Z"/>
                <w:lang w:val="en-US" w:eastAsia="zh-CN"/>
              </w:rPr>
            </w:pPr>
            <w:ins w:id="563" w:author="BORSATO, RONALD" w:date="2022-02-08T16:07: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0257CF73" w14:textId="77777777" w:rsidR="00D16386" w:rsidRPr="00530DFD" w:rsidRDefault="00D16386" w:rsidP="005E0A4D">
            <w:pPr>
              <w:pStyle w:val="TAH"/>
              <w:rPr>
                <w:ins w:id="564" w:author="BORSATO, RONALD" w:date="2022-02-08T16:07:00Z"/>
                <w:lang w:val="en-US" w:eastAsia="zh-CN"/>
              </w:rPr>
            </w:pPr>
            <w:ins w:id="565" w:author="BORSATO, RONALD" w:date="2022-02-08T16:0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DBE2E3D" w14:textId="77777777" w:rsidR="00D16386" w:rsidRPr="00530DFD" w:rsidRDefault="00D16386" w:rsidP="005E0A4D">
            <w:pPr>
              <w:pStyle w:val="TAH"/>
              <w:rPr>
                <w:ins w:id="566" w:author="BORSATO, RONALD" w:date="2022-02-08T16:07:00Z"/>
                <w:lang w:val="en-US" w:eastAsia="zh-CN"/>
              </w:rPr>
            </w:pPr>
            <w:ins w:id="567" w:author="BORSATO, RONALD" w:date="2022-02-08T16:07: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0400D499" w14:textId="77777777" w:rsidR="00D16386" w:rsidRPr="00530DFD" w:rsidRDefault="00D16386" w:rsidP="005E0A4D">
            <w:pPr>
              <w:pStyle w:val="TAH"/>
              <w:rPr>
                <w:ins w:id="568" w:author="BORSATO, RONALD" w:date="2022-02-08T16:07:00Z"/>
                <w:lang w:val="en-US" w:eastAsia="zh-CN"/>
              </w:rPr>
            </w:pPr>
            <w:ins w:id="569" w:author="BORSATO, RONALD" w:date="2022-02-08T16:0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D16386" w:rsidRPr="00530DFD" w14:paraId="0624F688" w14:textId="77777777" w:rsidTr="005E0A4D">
        <w:trPr>
          <w:trHeight w:val="192"/>
          <w:jc w:val="center"/>
          <w:ins w:id="570" w:author="BORSATO, RONALD" w:date="2022-02-08T16:07:00Z"/>
        </w:trPr>
        <w:tc>
          <w:tcPr>
            <w:tcW w:w="1679" w:type="dxa"/>
            <w:vMerge w:val="restart"/>
            <w:vAlign w:val="center"/>
          </w:tcPr>
          <w:p w14:paraId="3061277B" w14:textId="77777777" w:rsidR="00D16386" w:rsidRPr="00AE608E" w:rsidRDefault="00D16386" w:rsidP="005E0A4D">
            <w:pPr>
              <w:pStyle w:val="TAL"/>
              <w:keepNext w:val="0"/>
              <w:widowControl w:val="0"/>
              <w:jc w:val="both"/>
              <w:rPr>
                <w:ins w:id="571" w:author="BORSATO, RONALD" w:date="2022-02-08T16:07:00Z"/>
                <w:lang w:eastAsia="zh-CN"/>
              </w:rPr>
            </w:pPr>
            <w:ins w:id="572" w:author="BORSATO, RONALD" w:date="2022-02-08T16:07: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1A346E21" w14:textId="77777777" w:rsidR="00D16386" w:rsidRPr="002C7612" w:rsidRDefault="00D16386" w:rsidP="005E0A4D">
            <w:pPr>
              <w:pStyle w:val="TAL"/>
              <w:keepNext w:val="0"/>
              <w:widowControl w:val="0"/>
              <w:jc w:val="both"/>
              <w:rPr>
                <w:ins w:id="573" w:author="BORSATO, RONALD" w:date="2022-02-08T16:07:00Z"/>
                <w:rFonts w:cs="Arial"/>
              </w:rPr>
            </w:pPr>
            <w:ins w:id="574" w:author="BORSATO, RONALD" w:date="2022-02-08T16:07:00Z">
              <w:r w:rsidRPr="002C7612">
                <w:rPr>
                  <w:rFonts w:cs="Arial"/>
                </w:rPr>
                <w:t>Case a</w:t>
              </w:r>
            </w:ins>
          </w:p>
        </w:tc>
        <w:tc>
          <w:tcPr>
            <w:tcW w:w="1641" w:type="dxa"/>
            <w:shd w:val="clear" w:color="auto" w:fill="auto"/>
          </w:tcPr>
          <w:p w14:paraId="6871B6A9" w14:textId="77777777" w:rsidR="00D16386" w:rsidRPr="002C7612" w:rsidRDefault="00D16386" w:rsidP="005E0A4D">
            <w:pPr>
              <w:pStyle w:val="TAL"/>
              <w:keepNext w:val="0"/>
              <w:widowControl w:val="0"/>
              <w:jc w:val="both"/>
              <w:rPr>
                <w:ins w:id="575" w:author="BORSATO, RONALD" w:date="2022-02-08T16:07:00Z"/>
                <w:rFonts w:cs="Arial"/>
              </w:rPr>
            </w:pPr>
            <w:ins w:id="576" w:author="BORSATO, RONALD" w:date="2022-02-08T16:07:00Z">
              <w:r w:rsidRPr="002C7612">
                <w:rPr>
                  <w:rFonts w:cs="Arial"/>
                </w:rPr>
                <w:t>26dBm</w:t>
              </w:r>
            </w:ins>
          </w:p>
        </w:tc>
        <w:tc>
          <w:tcPr>
            <w:tcW w:w="1681" w:type="dxa"/>
            <w:shd w:val="clear" w:color="auto" w:fill="auto"/>
          </w:tcPr>
          <w:p w14:paraId="6D7966F4" w14:textId="77777777" w:rsidR="00D16386" w:rsidRPr="002C7612" w:rsidRDefault="00D16386" w:rsidP="005E0A4D">
            <w:pPr>
              <w:pStyle w:val="TAL"/>
              <w:keepNext w:val="0"/>
              <w:widowControl w:val="0"/>
              <w:jc w:val="both"/>
              <w:rPr>
                <w:ins w:id="577" w:author="BORSATO, RONALD" w:date="2022-02-08T16:07:00Z"/>
                <w:rFonts w:cs="Arial"/>
              </w:rPr>
            </w:pPr>
            <w:ins w:id="578" w:author="BORSATO, RONALD" w:date="2022-02-08T16:07:00Z">
              <w:r w:rsidRPr="002C7612">
                <w:rPr>
                  <w:rFonts w:cs="Arial"/>
                </w:rPr>
                <w:t>23dBm</w:t>
              </w:r>
            </w:ins>
          </w:p>
        </w:tc>
        <w:tc>
          <w:tcPr>
            <w:tcW w:w="1660" w:type="dxa"/>
            <w:shd w:val="clear" w:color="auto" w:fill="auto"/>
          </w:tcPr>
          <w:p w14:paraId="656F9E9E" w14:textId="77777777" w:rsidR="00D16386" w:rsidRPr="002C7612" w:rsidRDefault="00D16386" w:rsidP="005E0A4D">
            <w:pPr>
              <w:pStyle w:val="TAL"/>
              <w:keepNext w:val="0"/>
              <w:widowControl w:val="0"/>
              <w:jc w:val="both"/>
              <w:rPr>
                <w:ins w:id="579" w:author="BORSATO, RONALD" w:date="2022-02-08T16:07:00Z"/>
                <w:rFonts w:cs="Arial"/>
              </w:rPr>
            </w:pPr>
            <w:ins w:id="580" w:author="BORSATO, RONALD" w:date="2022-02-08T16:07:00Z">
              <w:r w:rsidRPr="002C7612">
                <w:rPr>
                  <w:rFonts w:cs="Arial"/>
                </w:rPr>
                <w:t>23dBm</w:t>
              </w:r>
            </w:ins>
          </w:p>
        </w:tc>
      </w:tr>
      <w:tr w:rsidR="00D16386" w:rsidRPr="00530DFD" w14:paraId="40EDD65B" w14:textId="77777777" w:rsidTr="005E0A4D">
        <w:trPr>
          <w:trHeight w:val="192"/>
          <w:jc w:val="center"/>
          <w:ins w:id="581" w:author="BORSATO, RONALD" w:date="2022-02-08T16:07:00Z"/>
        </w:trPr>
        <w:tc>
          <w:tcPr>
            <w:tcW w:w="1679" w:type="dxa"/>
            <w:vMerge/>
          </w:tcPr>
          <w:p w14:paraId="53127ECB" w14:textId="77777777" w:rsidR="00D16386" w:rsidRPr="00AE608E" w:rsidRDefault="00D16386" w:rsidP="005E0A4D">
            <w:pPr>
              <w:pStyle w:val="TAL"/>
              <w:keepNext w:val="0"/>
              <w:widowControl w:val="0"/>
              <w:jc w:val="both"/>
              <w:rPr>
                <w:ins w:id="582" w:author="BORSATO, RONALD" w:date="2022-02-08T16:07:00Z"/>
                <w:rFonts w:cs="Arial"/>
                <w:kern w:val="2"/>
                <w:szCs w:val="18"/>
                <w:lang w:val="en-US" w:eastAsia="zh-CN"/>
              </w:rPr>
            </w:pPr>
          </w:p>
        </w:tc>
        <w:tc>
          <w:tcPr>
            <w:tcW w:w="2045" w:type="dxa"/>
            <w:shd w:val="clear" w:color="auto" w:fill="auto"/>
          </w:tcPr>
          <w:p w14:paraId="07972537" w14:textId="77777777" w:rsidR="00D16386" w:rsidRPr="002C7612" w:rsidRDefault="00D16386" w:rsidP="005E0A4D">
            <w:pPr>
              <w:pStyle w:val="TAL"/>
              <w:keepNext w:val="0"/>
              <w:widowControl w:val="0"/>
              <w:jc w:val="both"/>
              <w:rPr>
                <w:ins w:id="583" w:author="BORSATO, RONALD" w:date="2022-02-08T16:07:00Z"/>
                <w:rFonts w:cs="Arial"/>
              </w:rPr>
            </w:pPr>
            <w:ins w:id="584" w:author="BORSATO, RONALD" w:date="2022-02-08T16:07:00Z">
              <w:r w:rsidRPr="002C7612">
                <w:rPr>
                  <w:rFonts w:cs="Arial"/>
                </w:rPr>
                <w:t>Case b</w:t>
              </w:r>
            </w:ins>
          </w:p>
        </w:tc>
        <w:tc>
          <w:tcPr>
            <w:tcW w:w="1641" w:type="dxa"/>
            <w:shd w:val="clear" w:color="auto" w:fill="auto"/>
          </w:tcPr>
          <w:p w14:paraId="4C7B5EEF" w14:textId="77777777" w:rsidR="00D16386" w:rsidRPr="002C7612" w:rsidRDefault="00D16386" w:rsidP="005E0A4D">
            <w:pPr>
              <w:pStyle w:val="TAL"/>
              <w:keepNext w:val="0"/>
              <w:widowControl w:val="0"/>
              <w:jc w:val="both"/>
              <w:rPr>
                <w:ins w:id="585" w:author="BORSATO, RONALD" w:date="2022-02-08T16:07:00Z"/>
                <w:rFonts w:cs="Arial"/>
              </w:rPr>
            </w:pPr>
            <w:ins w:id="586" w:author="BORSATO, RONALD" w:date="2022-02-08T16:07:00Z">
              <w:r w:rsidRPr="002C7612">
                <w:rPr>
                  <w:rFonts w:cs="Arial"/>
                </w:rPr>
                <w:t>26dBm</w:t>
              </w:r>
            </w:ins>
          </w:p>
        </w:tc>
        <w:tc>
          <w:tcPr>
            <w:tcW w:w="1681" w:type="dxa"/>
            <w:shd w:val="clear" w:color="auto" w:fill="auto"/>
          </w:tcPr>
          <w:p w14:paraId="33F5DA41" w14:textId="77777777" w:rsidR="00D16386" w:rsidRPr="002C7612" w:rsidRDefault="00D16386" w:rsidP="005E0A4D">
            <w:pPr>
              <w:pStyle w:val="TAL"/>
              <w:keepNext w:val="0"/>
              <w:widowControl w:val="0"/>
              <w:jc w:val="both"/>
              <w:rPr>
                <w:ins w:id="587" w:author="BORSATO, RONALD" w:date="2022-02-08T16:07:00Z"/>
                <w:rFonts w:cs="Arial"/>
              </w:rPr>
            </w:pPr>
            <w:ins w:id="588" w:author="BORSATO, RONALD" w:date="2022-02-08T16:07:00Z">
              <w:r w:rsidRPr="002C7612">
                <w:rPr>
                  <w:rFonts w:cs="Arial"/>
                </w:rPr>
                <w:t>23dBm</w:t>
              </w:r>
            </w:ins>
          </w:p>
        </w:tc>
        <w:tc>
          <w:tcPr>
            <w:tcW w:w="1660" w:type="dxa"/>
            <w:shd w:val="clear" w:color="auto" w:fill="auto"/>
          </w:tcPr>
          <w:p w14:paraId="79C2CADF" w14:textId="77777777" w:rsidR="00D16386" w:rsidRPr="002C7612" w:rsidRDefault="00D16386" w:rsidP="005E0A4D">
            <w:pPr>
              <w:pStyle w:val="TAL"/>
              <w:keepNext w:val="0"/>
              <w:widowControl w:val="0"/>
              <w:jc w:val="both"/>
              <w:rPr>
                <w:ins w:id="589" w:author="BORSATO, RONALD" w:date="2022-02-08T16:07:00Z"/>
                <w:rFonts w:cs="Arial"/>
              </w:rPr>
            </w:pPr>
            <w:ins w:id="590" w:author="BORSATO, RONALD" w:date="2022-02-08T16:07:00Z">
              <w:r w:rsidRPr="002C7612">
                <w:rPr>
                  <w:rFonts w:cs="Arial"/>
                </w:rPr>
                <w:t>26dBm</w:t>
              </w:r>
            </w:ins>
          </w:p>
        </w:tc>
      </w:tr>
    </w:tbl>
    <w:p w14:paraId="7F4538F2" w14:textId="77777777" w:rsidR="00D16386" w:rsidRPr="00884AB9" w:rsidRDefault="00D16386" w:rsidP="00D16386">
      <w:pPr>
        <w:pStyle w:val="TH"/>
        <w:jc w:val="left"/>
        <w:rPr>
          <w:ins w:id="591" w:author="BORSATO, RONALD" w:date="2022-02-08T16:07:00Z"/>
          <w:rFonts w:ascii="Times New Roman" w:hAnsi="Times New Roman"/>
          <w:b w:val="0"/>
          <w:bCs/>
          <w:iCs/>
          <w:sz w:val="18"/>
          <w:szCs w:val="18"/>
          <w:lang w:val="en-US" w:eastAsia="zh-CN"/>
        </w:rPr>
      </w:pPr>
      <w:ins w:id="592" w:author="BORSATO, RONALD" w:date="2022-02-08T16:0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1DA69E97" w14:textId="77777777" w:rsidR="00D16386" w:rsidRPr="00FD4F24" w:rsidRDefault="00D16386" w:rsidP="00D16386">
      <w:pPr>
        <w:pStyle w:val="Heading3"/>
        <w:rPr>
          <w:ins w:id="593" w:author="BORSATO, RONALD" w:date="2022-02-08T16:07:00Z"/>
          <w:lang w:eastAsia="zh-CN"/>
        </w:rPr>
      </w:pPr>
      <w:ins w:id="594" w:author="BORSATO, RONALD" w:date="2022-02-08T16:07: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554"/>
        <w:bookmarkEnd w:id="555"/>
        <w:r w:rsidRPr="001043CD">
          <w:rPr>
            <w:lang w:eastAsia="ja-JP"/>
          </w:rPr>
          <w:t>REFSENS requirements</w:t>
        </w:r>
        <w:bookmarkEnd w:id="556"/>
        <w:bookmarkEnd w:id="557"/>
      </w:ins>
    </w:p>
    <w:p w14:paraId="1C1ED84E" w14:textId="77777777" w:rsidR="00D16386" w:rsidRDefault="00D16386" w:rsidP="00D16386">
      <w:pPr>
        <w:rPr>
          <w:ins w:id="595" w:author="BORSATO, RONALD" w:date="2022-02-08T16:07:00Z"/>
          <w:iCs/>
          <w:lang w:eastAsia="zh-CN"/>
        </w:rPr>
      </w:pPr>
      <w:ins w:id="596" w:author="BORSATO, RONALD" w:date="2022-02-08T16:07:00Z">
        <w:r>
          <w:t>The PC2 dual-uplink carrier co-existence analysis for CA_n2-n29-n77 can be re-used from DC_</w:t>
        </w:r>
        <w:r w:rsidRPr="00361089">
          <w:t>2-29_n77</w:t>
        </w:r>
        <w:r>
          <w:t xml:space="preserve"> in TR 37.827. Based on this, no additional MSD is required.</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CD337" w14:textId="77777777" w:rsidR="002A0D84" w:rsidRDefault="002A0D84">
      <w:r>
        <w:separator/>
      </w:r>
    </w:p>
  </w:endnote>
  <w:endnote w:type="continuationSeparator" w:id="0">
    <w:p w14:paraId="795E6CDF" w14:textId="77777777" w:rsidR="002A0D84" w:rsidRDefault="002A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46E9" w14:textId="77777777" w:rsidR="002A0D84" w:rsidRDefault="002A0D84">
      <w:r>
        <w:separator/>
      </w:r>
    </w:p>
  </w:footnote>
  <w:footnote w:type="continuationSeparator" w:id="0">
    <w:p w14:paraId="67F4D52C" w14:textId="77777777" w:rsidR="002A0D84" w:rsidRDefault="002A0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59EF"/>
    <w:rsid w:val="0090730E"/>
    <w:rsid w:val="00907902"/>
    <w:rsid w:val="00910597"/>
    <w:rsid w:val="009114BF"/>
    <w:rsid w:val="00913C01"/>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71</cp:revision>
  <cp:lastPrinted>2013-07-05T12:11:00Z</cp:lastPrinted>
  <dcterms:created xsi:type="dcterms:W3CDTF">2021-07-22T17:06:00Z</dcterms:created>
  <dcterms:modified xsi:type="dcterms:W3CDTF">2022-02-12T22:13:00Z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